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59A15F7A" w:rsidR="00C05C05" w:rsidRDefault="00C05C05" w:rsidP="00B713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</w:t>
      </w:r>
      <w:r w:rsidR="00443035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4303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A2E7F">
        <w:rPr>
          <w:b/>
          <w:noProof/>
          <w:sz w:val="24"/>
        </w:rPr>
        <w:t>7</w:t>
      </w:r>
      <w:r w:rsidR="0088226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072DB1" w:rsidRPr="00072DB1">
        <w:rPr>
          <w:b/>
          <w:i/>
          <w:noProof/>
          <w:sz w:val="28"/>
        </w:rPr>
        <w:t>S2-</w:t>
      </w:r>
      <w:r w:rsidR="00FF576F" w:rsidRPr="00072DB1">
        <w:rPr>
          <w:b/>
          <w:i/>
          <w:noProof/>
          <w:sz w:val="28"/>
        </w:rPr>
        <w:t>2</w:t>
      </w:r>
      <w:r w:rsidR="00FA7B88">
        <w:rPr>
          <w:b/>
          <w:i/>
          <w:noProof/>
          <w:sz w:val="28"/>
        </w:rPr>
        <w:t>60</w:t>
      </w:r>
      <w:r w:rsidR="00712A3D">
        <w:rPr>
          <w:b/>
          <w:i/>
          <w:noProof/>
          <w:sz w:val="28"/>
        </w:rPr>
        <w:t>1008</w:t>
      </w:r>
    </w:p>
    <w:bookmarkEnd w:id="0"/>
    <w:p w14:paraId="0701295E" w14:textId="1A8B9100" w:rsidR="009D77F0" w:rsidRPr="00363290" w:rsidRDefault="00882268" w:rsidP="00CE3B65">
      <w:pPr>
        <w:pStyle w:val="CRCoverPage"/>
        <w:tabs>
          <w:tab w:val="right" w:pos="9630"/>
        </w:tabs>
        <w:spacing w:after="0"/>
        <w:outlineLvl w:val="0"/>
        <w:rPr>
          <w:rFonts w:eastAsia="SimSun" w:cs="Arial"/>
          <w:b/>
          <w:bCs/>
          <w:color w:val="0000FF"/>
          <w:lang w:eastAsia="zh-CN"/>
        </w:rPr>
      </w:pPr>
      <w:r>
        <w:rPr>
          <w:b/>
          <w:noProof/>
          <w:sz w:val="24"/>
          <w:lang w:eastAsia="zh-CN"/>
        </w:rPr>
        <w:t>February</w:t>
      </w:r>
      <w:r w:rsidR="00EA2E7F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09</w:t>
      </w:r>
      <w:r w:rsidR="00230C77">
        <w:rPr>
          <w:b/>
          <w:noProof/>
          <w:sz w:val="24"/>
          <w:lang w:eastAsia="zh-CN"/>
        </w:rPr>
        <w:t xml:space="preserve"> - </w:t>
      </w:r>
      <w:r>
        <w:rPr>
          <w:b/>
          <w:noProof/>
          <w:sz w:val="24"/>
          <w:lang w:eastAsia="zh-CN"/>
        </w:rPr>
        <w:t>13</w:t>
      </w:r>
      <w:r w:rsidR="00EA2E7F">
        <w:rPr>
          <w:b/>
          <w:noProof/>
          <w:sz w:val="24"/>
          <w:lang w:eastAsia="zh-CN"/>
        </w:rPr>
        <w:t>, 202</w:t>
      </w:r>
      <w:r>
        <w:rPr>
          <w:b/>
          <w:noProof/>
          <w:sz w:val="24"/>
          <w:lang w:eastAsia="zh-CN"/>
        </w:rPr>
        <w:t>6</w:t>
      </w:r>
      <w:r w:rsidR="00EA2E7F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Goa</w:t>
      </w:r>
      <w:r w:rsidR="00230C77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India</w:t>
      </w:r>
      <w:r w:rsidR="00CE3B65">
        <w:rPr>
          <w:b/>
          <w:noProof/>
          <w:sz w:val="24"/>
        </w:rPr>
        <w:tab/>
      </w:r>
    </w:p>
    <w:p w14:paraId="5E6ED2D7" w14:textId="77777777" w:rsidR="00B708C5" w:rsidRDefault="00B708C5" w:rsidP="00B713F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EFDE4AB" w14:textId="77777777" w:rsidR="000971B6" w:rsidRDefault="000971B6" w:rsidP="000971B6">
      <w:pPr>
        <w:spacing w:after="120"/>
        <w:rPr>
          <w:rFonts w:ascii="Arial" w:hAnsi="Arial" w:cs="Arial"/>
          <w:b/>
          <w:bCs/>
          <w:lang w:val="en-US"/>
        </w:rPr>
      </w:pPr>
    </w:p>
    <w:p w14:paraId="533AFB0D" w14:textId="367B2F0F" w:rsidR="00CD2478" w:rsidRPr="006B5418" w:rsidRDefault="00CD2478" w:rsidP="000971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="000971B6">
        <w:rPr>
          <w:rFonts w:ascii="Arial" w:hAnsi="Arial" w:cs="Arial"/>
          <w:b/>
          <w:bCs/>
          <w:lang w:val="en-US"/>
        </w:rPr>
        <w:tab/>
      </w:r>
      <w:r w:rsidR="00230C77">
        <w:rPr>
          <w:rFonts w:ascii="Arial" w:hAnsi="Arial" w:cs="Arial"/>
          <w:b/>
          <w:bCs/>
          <w:lang w:val="en-US"/>
        </w:rPr>
        <w:t>Samsung</w:t>
      </w:r>
    </w:p>
    <w:p w14:paraId="18BE02D5" w14:textId="51F90D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A7B88" w:rsidRPr="004D5154">
        <w:rPr>
          <w:rFonts w:ascii="Arial" w:hAnsi="Arial" w:cs="Arial"/>
          <w:b/>
          <w:bCs/>
          <w:lang w:val="en-US"/>
        </w:rPr>
        <w:t xml:space="preserve">23.700-56: </w:t>
      </w:r>
      <w:r w:rsidR="00977369" w:rsidRPr="00977369">
        <w:rPr>
          <w:rFonts w:ascii="Arial" w:hAnsi="Arial" w:cs="Arial"/>
          <w:b/>
          <w:bCs/>
          <w:lang w:val="en-US"/>
        </w:rPr>
        <w:t>Conclusion for KI#3 Supporting dynamic configuration of MDC2 endpoints</w:t>
      </w:r>
    </w:p>
    <w:p w14:paraId="4ED68054" w14:textId="2FB54BD7" w:rsidR="00CD2478" w:rsidRPr="00B713F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713F8">
        <w:rPr>
          <w:rFonts w:ascii="Arial" w:hAnsi="Arial" w:cs="Arial"/>
          <w:b/>
          <w:bCs/>
        </w:rPr>
        <w:t>Agenda item:</w:t>
      </w:r>
      <w:r w:rsidRPr="00B713F8">
        <w:rPr>
          <w:rFonts w:ascii="Arial" w:hAnsi="Arial" w:cs="Arial"/>
          <w:b/>
          <w:bCs/>
        </w:rPr>
        <w:tab/>
      </w:r>
      <w:r w:rsidR="00B713F8" w:rsidRPr="00B713F8">
        <w:rPr>
          <w:rFonts w:ascii="Arial" w:hAnsi="Arial" w:cs="Arial"/>
          <w:b/>
          <w:bCs/>
        </w:rPr>
        <w:t>20.</w:t>
      </w:r>
      <w:r w:rsidR="00FA7B88">
        <w:rPr>
          <w:rFonts w:ascii="Arial" w:hAnsi="Arial" w:cs="Arial"/>
          <w:b/>
          <w:bCs/>
        </w:rPr>
        <w:t>7</w:t>
      </w:r>
      <w:r w:rsidR="00B713F8" w:rsidRPr="00B713F8">
        <w:rPr>
          <w:rFonts w:ascii="Arial" w:hAnsi="Arial" w:cs="Arial"/>
          <w:b/>
          <w:bCs/>
        </w:rPr>
        <w:t>.1</w:t>
      </w:r>
    </w:p>
    <w:p w14:paraId="16060915" w14:textId="10DFC05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47DD3">
        <w:rPr>
          <w:rFonts w:ascii="Arial" w:hAnsi="Arial" w:cs="Arial"/>
          <w:b/>
          <w:bCs/>
          <w:lang w:val="en-US"/>
        </w:rPr>
        <w:t>A</w:t>
      </w:r>
      <w:r w:rsidR="00FA7B88">
        <w:rPr>
          <w:rFonts w:ascii="Arial" w:hAnsi="Arial" w:cs="Arial"/>
          <w:b/>
          <w:bCs/>
          <w:lang w:val="en-US"/>
        </w:rPr>
        <w:t>pproval</w:t>
      </w:r>
    </w:p>
    <w:p w14:paraId="2CC8C9CD" w14:textId="3F5F99CD" w:rsidR="00EA2E7F" w:rsidRPr="00112305" w:rsidRDefault="00EA2E7F" w:rsidP="00EA2E7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 xml:space="preserve">Work Item / Release: </w:t>
      </w:r>
      <w:r w:rsidRPr="009B1A0D">
        <w:rPr>
          <w:rFonts w:ascii="Arial" w:hAnsi="Arial" w:cs="Arial"/>
          <w:b/>
        </w:rPr>
        <w:t>FS_</w:t>
      </w:r>
      <w:r w:rsidR="00FA7B88">
        <w:rPr>
          <w:rFonts w:ascii="Arial" w:hAnsi="Arial" w:cs="Arial"/>
          <w:b/>
        </w:rPr>
        <w:t>NG_RTC_Ph3</w:t>
      </w:r>
      <w:r>
        <w:rPr>
          <w:rFonts w:ascii="Arial" w:hAnsi="Arial" w:cs="Arial"/>
          <w:b/>
        </w:rPr>
        <w:t>_ARC</w:t>
      </w:r>
      <w:r w:rsidRPr="00112305">
        <w:rPr>
          <w:rFonts w:ascii="Arial" w:hAnsi="Arial" w:cs="Arial"/>
          <w:b/>
        </w:rPr>
        <w:t>/Rel-</w:t>
      </w:r>
      <w:r>
        <w:rPr>
          <w:rFonts w:ascii="Arial" w:hAnsi="Arial" w:cs="Arial"/>
          <w:b/>
        </w:rPr>
        <w:t>20</w:t>
      </w:r>
    </w:p>
    <w:p w14:paraId="599C60DC" w14:textId="761E65BB" w:rsidR="00EA2E7F" w:rsidRPr="00435618" w:rsidRDefault="00EA2E7F" w:rsidP="00EA2E7F">
      <w:pPr>
        <w:rPr>
          <w:rFonts w:ascii="Arial" w:hAnsi="Arial" w:cs="Arial"/>
          <w:i/>
          <w:iCs/>
          <w:lang w:eastAsia="zh-CN"/>
        </w:rPr>
      </w:pPr>
      <w:r w:rsidRPr="00435618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435618">
        <w:rPr>
          <w:rFonts w:ascii="Arial" w:hAnsi="Arial" w:cs="Arial"/>
          <w:i/>
          <w:iCs/>
        </w:rPr>
        <w:t xml:space="preserve">This paper </w:t>
      </w:r>
      <w:bookmarkEnd w:id="1"/>
      <w:r w:rsidR="006166F7" w:rsidRPr="00435618">
        <w:rPr>
          <w:rFonts w:ascii="Arial" w:hAnsi="Arial" w:cs="Arial"/>
          <w:i/>
          <w:iCs/>
        </w:rPr>
        <w:t xml:space="preserve">proposes </w:t>
      </w:r>
      <w:r w:rsidR="00230C77" w:rsidRPr="00435618">
        <w:rPr>
          <w:rFonts w:ascii="Arial" w:hAnsi="Arial" w:cs="Arial"/>
          <w:i/>
          <w:iCs/>
        </w:rPr>
        <w:t xml:space="preserve">final </w:t>
      </w:r>
      <w:r w:rsidR="006166F7" w:rsidRPr="00435618">
        <w:rPr>
          <w:rFonts w:ascii="Arial" w:hAnsi="Arial" w:cs="Arial"/>
          <w:i/>
          <w:iCs/>
        </w:rPr>
        <w:t xml:space="preserve">conclusion </w:t>
      </w:r>
      <w:r w:rsidR="00435618" w:rsidRPr="00435618">
        <w:rPr>
          <w:rFonts w:ascii="Arial" w:hAnsi="Arial" w:cs="Arial"/>
          <w:lang w:val="en-US"/>
        </w:rPr>
        <w:t>KI#3 Supporting dynamic configuration of MDC2 endpoints</w:t>
      </w:r>
    </w:p>
    <w:p w14:paraId="43D73EC1" w14:textId="3DB4B494" w:rsidR="00EA2E7F" w:rsidRDefault="009C6F5C" w:rsidP="00EA2E7F">
      <w:pPr>
        <w:pStyle w:val="Heading1"/>
        <w:rPr>
          <w:szCs w:val="36"/>
        </w:rPr>
      </w:pPr>
      <w:r>
        <w:rPr>
          <w:szCs w:val="36"/>
        </w:rPr>
        <w:t>1</w:t>
      </w:r>
      <w:r w:rsidR="00EA2E7F" w:rsidRPr="00AF7255">
        <w:rPr>
          <w:szCs w:val="36"/>
        </w:rPr>
        <w:t>. Discussion</w:t>
      </w:r>
    </w:p>
    <w:p w14:paraId="3E0A11BB" w14:textId="22AD1D0C" w:rsidR="008B6C5C" w:rsidRDefault="008B6C5C" w:rsidP="008B6C5C">
      <w:pPr>
        <w:pStyle w:val="EditorsNote"/>
        <w:ind w:left="0" w:firstLine="0"/>
        <w:rPr>
          <w:rFonts w:eastAsiaTheme="minorEastAsia"/>
          <w:color w:val="auto"/>
        </w:rPr>
      </w:pPr>
      <w:r w:rsidRPr="00DE5356">
        <w:rPr>
          <w:rFonts w:eastAsiaTheme="minorEastAsia"/>
          <w:color w:val="auto"/>
        </w:rPr>
        <w:t xml:space="preserve">TS 23.700-56 has </w:t>
      </w:r>
      <w:r w:rsidR="00D71867">
        <w:rPr>
          <w:rFonts w:eastAsiaTheme="minorEastAsia"/>
          <w:color w:val="auto"/>
        </w:rPr>
        <w:t>6</w:t>
      </w:r>
      <w:r w:rsidRPr="00DE5356">
        <w:rPr>
          <w:rFonts w:eastAsiaTheme="minorEastAsia"/>
          <w:color w:val="auto"/>
        </w:rPr>
        <w:t xml:space="preserve"> solutions (Sol </w:t>
      </w:r>
      <w:r w:rsidR="00506172">
        <w:rPr>
          <w:rFonts w:eastAsiaTheme="minorEastAsia"/>
          <w:color w:val="auto"/>
        </w:rPr>
        <w:t>10</w:t>
      </w:r>
      <w:r w:rsidRPr="00DE5356">
        <w:rPr>
          <w:rFonts w:eastAsiaTheme="minorEastAsia"/>
          <w:color w:val="auto"/>
        </w:rPr>
        <w:t xml:space="preserve">, Sol </w:t>
      </w:r>
      <w:r w:rsidR="00506172">
        <w:rPr>
          <w:rFonts w:eastAsiaTheme="minorEastAsia"/>
          <w:color w:val="auto"/>
        </w:rPr>
        <w:t>11</w:t>
      </w:r>
      <w:r w:rsidRPr="00DE5356">
        <w:rPr>
          <w:rFonts w:eastAsiaTheme="minorEastAsia"/>
          <w:color w:val="auto"/>
        </w:rPr>
        <w:t xml:space="preserve">, Sol </w:t>
      </w:r>
      <w:r w:rsidR="00506172">
        <w:rPr>
          <w:rFonts w:eastAsiaTheme="minorEastAsia"/>
          <w:color w:val="auto"/>
        </w:rPr>
        <w:t>12, Sol 13, Sol 14 and Sol 17</w:t>
      </w:r>
      <w:r w:rsidRPr="00DE5356">
        <w:rPr>
          <w:rFonts w:eastAsiaTheme="minorEastAsia"/>
          <w:color w:val="auto"/>
        </w:rPr>
        <w:t xml:space="preserve">) which addresses the KI#2 </w:t>
      </w:r>
      <w:r w:rsidRPr="00DE5356">
        <w:rPr>
          <w:color w:val="auto"/>
          <w:lang w:val="en-US"/>
        </w:rPr>
        <w:t xml:space="preserve">Enhancements to capability exposure framework for </w:t>
      </w:r>
      <w:proofErr w:type="spellStart"/>
      <w:r w:rsidRPr="00DE5356">
        <w:rPr>
          <w:color w:val="auto"/>
          <w:lang w:val="en-US"/>
        </w:rPr>
        <w:t>eMMTel</w:t>
      </w:r>
      <w:proofErr w:type="spellEnd"/>
      <w:r w:rsidRPr="00DE5356">
        <w:rPr>
          <w:color w:val="auto"/>
          <w:lang w:val="en-US"/>
        </w:rPr>
        <w:t xml:space="preserve"> services</w:t>
      </w:r>
      <w:r>
        <w:rPr>
          <w:color w:val="auto"/>
          <w:lang w:val="en-US"/>
        </w:rPr>
        <w:t xml:space="preserve"> (The events exposed by DCSF)</w:t>
      </w:r>
      <w:r w:rsidRPr="00DE5356">
        <w:rPr>
          <w:rFonts w:eastAsiaTheme="minorEastAsia"/>
          <w:color w:val="auto"/>
        </w:rPr>
        <w:t>.</w:t>
      </w:r>
    </w:p>
    <w:p w14:paraId="23570821" w14:textId="77777777" w:rsidR="008B6C5C" w:rsidRPr="00C74B8D" w:rsidRDefault="008B6C5C" w:rsidP="008B6C5C">
      <w:pPr>
        <w:pStyle w:val="EditorsNote"/>
        <w:ind w:left="0" w:firstLine="0"/>
        <w:rPr>
          <w:rFonts w:eastAsiaTheme="minorEastAsia"/>
          <w:b/>
          <w:bCs/>
          <w:color w:val="auto"/>
        </w:rPr>
      </w:pPr>
      <w:r w:rsidRPr="00C74B8D">
        <w:rPr>
          <w:rFonts w:eastAsiaTheme="minorEastAsia"/>
          <w:b/>
          <w:bCs/>
          <w:color w:val="auto"/>
        </w:rPr>
        <w:t>Direct Subscriptions with DCSF:</w:t>
      </w:r>
    </w:p>
    <w:p w14:paraId="5CDFA19E" w14:textId="27B61330" w:rsidR="008B6C5C" w:rsidRDefault="008B6C5C" w:rsidP="000A49F6">
      <w:pPr>
        <w:pStyle w:val="EditorsNote"/>
        <w:numPr>
          <w:ilvl w:val="0"/>
          <w:numId w:val="1"/>
        </w:numPr>
        <w:rPr>
          <w:rFonts w:eastAsiaTheme="minorEastAsia"/>
          <w:color w:val="auto"/>
        </w:rPr>
      </w:pPr>
      <w:r>
        <w:rPr>
          <w:rFonts w:eastAsiaTheme="minorEastAsia"/>
          <w:color w:val="auto"/>
        </w:rPr>
        <w:t xml:space="preserve">Sol </w:t>
      </w:r>
      <w:r w:rsidR="00D12990">
        <w:rPr>
          <w:rFonts w:eastAsiaTheme="minorEastAsia"/>
          <w:color w:val="auto"/>
        </w:rPr>
        <w:t>10</w:t>
      </w:r>
      <w:r>
        <w:rPr>
          <w:rFonts w:eastAsiaTheme="minorEastAsia"/>
          <w:color w:val="auto"/>
        </w:rPr>
        <w:t xml:space="preserve">, </w:t>
      </w:r>
      <w:r w:rsidR="00C758B5">
        <w:rPr>
          <w:rFonts w:eastAsiaTheme="minorEastAsia"/>
          <w:color w:val="auto"/>
        </w:rPr>
        <w:t>14</w:t>
      </w:r>
    </w:p>
    <w:p w14:paraId="0A481D1E" w14:textId="77777777" w:rsidR="008B6C5C" w:rsidRPr="00C74B8D" w:rsidRDefault="008B6C5C" w:rsidP="008B6C5C">
      <w:pPr>
        <w:pStyle w:val="EditorsNote"/>
        <w:ind w:left="0" w:firstLine="0"/>
        <w:rPr>
          <w:rFonts w:eastAsiaTheme="minorEastAsia"/>
          <w:b/>
          <w:bCs/>
          <w:color w:val="auto"/>
        </w:rPr>
      </w:pPr>
      <w:r w:rsidRPr="00C74B8D">
        <w:rPr>
          <w:rFonts w:eastAsiaTheme="minorEastAsia"/>
          <w:b/>
          <w:bCs/>
          <w:color w:val="auto"/>
        </w:rPr>
        <w:t>Direct Notification by DCSF:</w:t>
      </w:r>
    </w:p>
    <w:p w14:paraId="0B91BEE6" w14:textId="6C291EF8" w:rsidR="008B6C5C" w:rsidRDefault="008B6C5C" w:rsidP="000A49F6">
      <w:pPr>
        <w:pStyle w:val="EditorsNote"/>
        <w:numPr>
          <w:ilvl w:val="0"/>
          <w:numId w:val="2"/>
        </w:numPr>
        <w:rPr>
          <w:rFonts w:eastAsiaTheme="minorEastAsia"/>
          <w:color w:val="auto"/>
        </w:rPr>
      </w:pPr>
      <w:r>
        <w:rPr>
          <w:rFonts w:eastAsiaTheme="minorEastAsia"/>
          <w:color w:val="auto"/>
        </w:rPr>
        <w:t xml:space="preserve">Sol </w:t>
      </w:r>
      <w:r w:rsidR="00D12990">
        <w:rPr>
          <w:rFonts w:eastAsiaTheme="minorEastAsia"/>
          <w:color w:val="auto"/>
        </w:rPr>
        <w:t>10</w:t>
      </w:r>
      <w:r>
        <w:rPr>
          <w:rFonts w:eastAsiaTheme="minorEastAsia"/>
          <w:color w:val="auto"/>
        </w:rPr>
        <w:t xml:space="preserve">, </w:t>
      </w:r>
      <w:r w:rsidR="008C2778">
        <w:rPr>
          <w:rFonts w:eastAsiaTheme="minorEastAsia"/>
          <w:color w:val="auto"/>
        </w:rPr>
        <w:t>11,</w:t>
      </w:r>
      <w:r w:rsidR="000A3CF9">
        <w:rPr>
          <w:rFonts w:eastAsiaTheme="minorEastAsia"/>
          <w:color w:val="auto"/>
        </w:rPr>
        <w:t xml:space="preserve"> </w:t>
      </w:r>
      <w:r w:rsidR="00FC4BE1">
        <w:rPr>
          <w:rFonts w:eastAsiaTheme="minorEastAsia"/>
          <w:color w:val="auto"/>
        </w:rPr>
        <w:t xml:space="preserve">13, </w:t>
      </w:r>
      <w:r w:rsidR="00C758B5">
        <w:rPr>
          <w:rFonts w:eastAsiaTheme="minorEastAsia"/>
          <w:color w:val="auto"/>
        </w:rPr>
        <w:t>14,</w:t>
      </w:r>
      <w:r w:rsidR="000A3CF9">
        <w:rPr>
          <w:rFonts w:eastAsiaTheme="minorEastAsia"/>
          <w:color w:val="auto"/>
        </w:rPr>
        <w:t>17</w:t>
      </w:r>
    </w:p>
    <w:p w14:paraId="71553D77" w14:textId="77777777" w:rsidR="008B6C5C" w:rsidRPr="00C74B8D" w:rsidRDefault="008B6C5C" w:rsidP="008B6C5C">
      <w:pPr>
        <w:pStyle w:val="EditorsNote"/>
        <w:ind w:left="0" w:firstLine="0"/>
        <w:rPr>
          <w:rFonts w:eastAsiaTheme="minorEastAsia"/>
          <w:b/>
          <w:bCs/>
          <w:color w:val="auto"/>
        </w:rPr>
      </w:pPr>
      <w:r w:rsidRPr="00C74B8D">
        <w:rPr>
          <w:rFonts w:eastAsiaTheme="minorEastAsia"/>
          <w:b/>
          <w:bCs/>
          <w:color w:val="auto"/>
        </w:rPr>
        <w:t>Direct Discovery of DCSF (subscriber specific events, HSS based):</w:t>
      </w:r>
    </w:p>
    <w:p w14:paraId="6E23FC1C" w14:textId="18B49B37" w:rsidR="008B6C5C" w:rsidRDefault="008B6C5C" w:rsidP="000A49F6">
      <w:pPr>
        <w:pStyle w:val="EditorsNote"/>
        <w:numPr>
          <w:ilvl w:val="0"/>
          <w:numId w:val="3"/>
        </w:numPr>
        <w:rPr>
          <w:rFonts w:eastAsiaTheme="minorEastAsia"/>
          <w:color w:val="auto"/>
        </w:rPr>
      </w:pPr>
      <w:r>
        <w:rPr>
          <w:rFonts w:eastAsiaTheme="minorEastAsia"/>
          <w:color w:val="auto"/>
        </w:rPr>
        <w:t xml:space="preserve">Sol </w:t>
      </w:r>
      <w:r w:rsidR="00C758B5">
        <w:rPr>
          <w:rFonts w:eastAsiaTheme="minorEastAsia"/>
          <w:color w:val="auto"/>
        </w:rPr>
        <w:t>14</w:t>
      </w:r>
    </w:p>
    <w:p w14:paraId="758B9E01" w14:textId="7A723576" w:rsidR="008B6C5C" w:rsidRPr="00C74B8D" w:rsidRDefault="008B6C5C" w:rsidP="008B6C5C">
      <w:pPr>
        <w:pStyle w:val="EditorsNote"/>
        <w:ind w:left="0" w:firstLine="0"/>
        <w:rPr>
          <w:rFonts w:eastAsiaTheme="minorEastAsia"/>
          <w:b/>
          <w:bCs/>
          <w:color w:val="auto"/>
        </w:rPr>
      </w:pPr>
      <w:r w:rsidRPr="00C74B8D">
        <w:rPr>
          <w:rFonts w:eastAsiaTheme="minorEastAsia"/>
          <w:b/>
          <w:bCs/>
          <w:color w:val="auto"/>
        </w:rPr>
        <w:t>Discovery of DCSF (non-subscriber specific events, NRF based</w:t>
      </w:r>
      <w:r w:rsidR="00B55133" w:rsidRPr="00C74B8D">
        <w:rPr>
          <w:rFonts w:eastAsiaTheme="minorEastAsia"/>
          <w:b/>
          <w:bCs/>
          <w:color w:val="auto"/>
        </w:rPr>
        <w:t xml:space="preserve"> or to all the DCSFs</w:t>
      </w:r>
      <w:r w:rsidRPr="00C74B8D">
        <w:rPr>
          <w:rFonts w:eastAsiaTheme="minorEastAsia"/>
          <w:b/>
          <w:bCs/>
          <w:color w:val="auto"/>
        </w:rPr>
        <w:t>):</w:t>
      </w:r>
    </w:p>
    <w:p w14:paraId="0839727F" w14:textId="1D320408" w:rsidR="008B6C5C" w:rsidRDefault="008B6C5C" w:rsidP="000A49F6">
      <w:pPr>
        <w:pStyle w:val="EditorsNote"/>
        <w:numPr>
          <w:ilvl w:val="0"/>
          <w:numId w:val="4"/>
        </w:numPr>
        <w:rPr>
          <w:rFonts w:eastAsiaTheme="minorEastAsia"/>
          <w:color w:val="auto"/>
        </w:rPr>
      </w:pPr>
      <w:r>
        <w:rPr>
          <w:rFonts w:eastAsiaTheme="minorEastAsia"/>
          <w:color w:val="auto"/>
        </w:rPr>
        <w:t xml:space="preserve">Sol </w:t>
      </w:r>
      <w:r w:rsidR="00B55133">
        <w:rPr>
          <w:rFonts w:eastAsiaTheme="minorEastAsia"/>
          <w:color w:val="auto"/>
        </w:rPr>
        <w:t>10</w:t>
      </w:r>
    </w:p>
    <w:p w14:paraId="1EEA156E" w14:textId="32364E2D" w:rsidR="008B6C5C" w:rsidRPr="00C74B8D" w:rsidRDefault="008B6C5C" w:rsidP="008B6C5C">
      <w:pPr>
        <w:pStyle w:val="EditorsNote"/>
        <w:ind w:left="0" w:firstLine="0"/>
        <w:rPr>
          <w:rFonts w:eastAsiaTheme="minorEastAsia"/>
          <w:b/>
          <w:bCs/>
          <w:color w:val="auto"/>
        </w:rPr>
      </w:pPr>
      <w:r w:rsidRPr="00C74B8D">
        <w:rPr>
          <w:rFonts w:eastAsiaTheme="minorEastAsia"/>
          <w:b/>
          <w:bCs/>
          <w:color w:val="auto"/>
        </w:rPr>
        <w:t>Indirect Subscriptions with DCSF (via IMS AS):</w:t>
      </w:r>
    </w:p>
    <w:p w14:paraId="1544E5A5" w14:textId="75DA742A" w:rsidR="008B6C5C" w:rsidRDefault="008B6C5C" w:rsidP="000A49F6">
      <w:pPr>
        <w:pStyle w:val="EditorsNote"/>
        <w:numPr>
          <w:ilvl w:val="0"/>
          <w:numId w:val="5"/>
        </w:numPr>
        <w:rPr>
          <w:rFonts w:eastAsiaTheme="minorEastAsia"/>
          <w:color w:val="auto"/>
        </w:rPr>
      </w:pPr>
      <w:r w:rsidRPr="007B4853">
        <w:rPr>
          <w:rFonts w:eastAsiaTheme="minorEastAsia"/>
          <w:color w:val="auto"/>
        </w:rPr>
        <w:t xml:space="preserve">Sol </w:t>
      </w:r>
      <w:r w:rsidR="008C2778">
        <w:rPr>
          <w:rFonts w:eastAsiaTheme="minorEastAsia"/>
          <w:color w:val="auto"/>
        </w:rPr>
        <w:t>11</w:t>
      </w:r>
      <w:r w:rsidR="00FC4BE1">
        <w:rPr>
          <w:rFonts w:eastAsiaTheme="minorEastAsia"/>
          <w:color w:val="auto"/>
        </w:rPr>
        <w:t>, 13</w:t>
      </w:r>
    </w:p>
    <w:p w14:paraId="4ACB204F" w14:textId="44328DB7" w:rsidR="000A3CF9" w:rsidRPr="00C74B8D" w:rsidRDefault="000A3CF9" w:rsidP="000A3CF9">
      <w:pPr>
        <w:pStyle w:val="EditorsNote"/>
        <w:ind w:left="0" w:firstLine="0"/>
        <w:rPr>
          <w:rFonts w:eastAsiaTheme="minorEastAsia"/>
          <w:b/>
          <w:bCs/>
          <w:color w:val="auto"/>
        </w:rPr>
      </w:pPr>
      <w:r w:rsidRPr="00C74B8D">
        <w:rPr>
          <w:rFonts w:eastAsiaTheme="minorEastAsia"/>
          <w:b/>
          <w:bCs/>
          <w:color w:val="auto"/>
        </w:rPr>
        <w:t>Implicit subscriptions with DCSF:</w:t>
      </w:r>
    </w:p>
    <w:p w14:paraId="6DA342E6" w14:textId="76BDCC27" w:rsidR="000A3CF9" w:rsidRDefault="000A3CF9" w:rsidP="000A49F6">
      <w:pPr>
        <w:pStyle w:val="EditorsNote"/>
        <w:numPr>
          <w:ilvl w:val="0"/>
          <w:numId w:val="7"/>
        </w:numPr>
        <w:rPr>
          <w:rFonts w:eastAsiaTheme="minorEastAsia"/>
          <w:color w:val="auto"/>
        </w:rPr>
      </w:pPr>
      <w:r w:rsidRPr="007B4853">
        <w:rPr>
          <w:rFonts w:eastAsiaTheme="minorEastAsia"/>
          <w:color w:val="auto"/>
        </w:rPr>
        <w:t xml:space="preserve">Sol </w:t>
      </w:r>
      <w:r w:rsidR="00C758B5">
        <w:rPr>
          <w:rFonts w:eastAsiaTheme="minorEastAsia"/>
          <w:color w:val="auto"/>
        </w:rPr>
        <w:t xml:space="preserve">12, </w:t>
      </w:r>
      <w:r>
        <w:rPr>
          <w:rFonts w:eastAsiaTheme="minorEastAsia"/>
          <w:color w:val="auto"/>
        </w:rPr>
        <w:t>17</w:t>
      </w:r>
    </w:p>
    <w:p w14:paraId="66BD8FA9" w14:textId="3AFBA125" w:rsidR="00D12990" w:rsidRPr="00C74B8D" w:rsidRDefault="00D12990" w:rsidP="00D12990">
      <w:pPr>
        <w:pStyle w:val="EditorsNote"/>
        <w:ind w:left="0" w:firstLine="0"/>
        <w:rPr>
          <w:rFonts w:eastAsiaTheme="minorEastAsia"/>
          <w:b/>
          <w:bCs/>
          <w:color w:val="auto"/>
        </w:rPr>
      </w:pPr>
      <w:r w:rsidRPr="00C74B8D">
        <w:rPr>
          <w:rFonts w:eastAsiaTheme="minorEastAsia"/>
          <w:b/>
          <w:bCs/>
          <w:color w:val="auto"/>
        </w:rPr>
        <w:t>ADC</w:t>
      </w:r>
      <w:r w:rsidR="00B55133" w:rsidRPr="00C74B8D">
        <w:rPr>
          <w:rFonts w:eastAsiaTheme="minorEastAsia"/>
          <w:b/>
          <w:bCs/>
          <w:color w:val="auto"/>
        </w:rPr>
        <w:t xml:space="preserve"> (</w:t>
      </w:r>
      <w:proofErr w:type="spellStart"/>
      <w:r w:rsidR="00B55133" w:rsidRPr="00C74B8D">
        <w:rPr>
          <w:rFonts w:eastAsiaTheme="minorEastAsia"/>
          <w:b/>
          <w:bCs/>
          <w:color w:val="auto"/>
        </w:rPr>
        <w:t>e.g</w:t>
      </w:r>
      <w:proofErr w:type="spellEnd"/>
      <w:r w:rsidR="00B55133" w:rsidRPr="00C74B8D">
        <w:rPr>
          <w:rFonts w:eastAsiaTheme="minorEastAsia"/>
          <w:b/>
          <w:bCs/>
          <w:color w:val="auto"/>
        </w:rPr>
        <w:t xml:space="preserve"> P2A, P2A2P)</w:t>
      </w:r>
      <w:r w:rsidRPr="00C74B8D">
        <w:rPr>
          <w:rFonts w:eastAsiaTheme="minorEastAsia"/>
          <w:b/>
          <w:bCs/>
          <w:color w:val="auto"/>
        </w:rPr>
        <w:t xml:space="preserve"> events supported by DCSF:</w:t>
      </w:r>
    </w:p>
    <w:p w14:paraId="113D27CE" w14:textId="47C3ACDC" w:rsidR="00D12990" w:rsidRDefault="00D12990" w:rsidP="000A49F6">
      <w:pPr>
        <w:pStyle w:val="EditorsNote"/>
        <w:numPr>
          <w:ilvl w:val="0"/>
          <w:numId w:val="6"/>
        </w:numPr>
        <w:rPr>
          <w:rFonts w:eastAsiaTheme="minorEastAsia"/>
          <w:color w:val="auto"/>
        </w:rPr>
      </w:pPr>
      <w:r w:rsidRPr="007B4853">
        <w:rPr>
          <w:rFonts w:eastAsiaTheme="minorEastAsia"/>
          <w:color w:val="auto"/>
        </w:rPr>
        <w:t xml:space="preserve">Sol </w:t>
      </w:r>
      <w:r>
        <w:rPr>
          <w:rFonts w:eastAsiaTheme="minorEastAsia"/>
          <w:color w:val="auto"/>
        </w:rPr>
        <w:t>10</w:t>
      </w:r>
      <w:r w:rsidR="008C2778">
        <w:rPr>
          <w:rFonts w:eastAsiaTheme="minorEastAsia"/>
          <w:color w:val="auto"/>
        </w:rPr>
        <w:t xml:space="preserve">, </w:t>
      </w:r>
      <w:r w:rsidR="00FC4BE1">
        <w:rPr>
          <w:rFonts w:eastAsiaTheme="minorEastAsia"/>
          <w:color w:val="auto"/>
        </w:rPr>
        <w:t xml:space="preserve">13, </w:t>
      </w:r>
      <w:r w:rsidR="008C2778">
        <w:rPr>
          <w:rFonts w:eastAsiaTheme="minorEastAsia"/>
          <w:color w:val="auto"/>
        </w:rPr>
        <w:t>1</w:t>
      </w:r>
      <w:r w:rsidR="00C758B5">
        <w:rPr>
          <w:rFonts w:eastAsiaTheme="minorEastAsia"/>
          <w:color w:val="auto"/>
        </w:rPr>
        <w:t>4</w:t>
      </w:r>
      <w:r w:rsidR="008C2778">
        <w:rPr>
          <w:rFonts w:eastAsiaTheme="minorEastAsia"/>
          <w:color w:val="auto"/>
        </w:rPr>
        <w:t xml:space="preserve">, </w:t>
      </w:r>
      <w:r w:rsidR="000A3CF9">
        <w:rPr>
          <w:rFonts w:eastAsiaTheme="minorEastAsia"/>
          <w:color w:val="auto"/>
        </w:rPr>
        <w:t>17</w:t>
      </w:r>
    </w:p>
    <w:p w14:paraId="0F2AA5C3" w14:textId="77777777" w:rsidR="008B6C5C" w:rsidRDefault="008B6C5C" w:rsidP="008B6C5C">
      <w:pPr>
        <w:pStyle w:val="EditorsNote"/>
        <w:ind w:left="720" w:firstLine="0"/>
        <w:rPr>
          <w:rFonts w:eastAsiaTheme="minorEastAsia"/>
          <w:color w:val="auto"/>
        </w:rPr>
      </w:pPr>
    </w:p>
    <w:p w14:paraId="03E3ECE4" w14:textId="528D2DEA" w:rsidR="00EA2E7F" w:rsidRPr="00DB02DC" w:rsidRDefault="000971B6" w:rsidP="00EA2E7F">
      <w:pPr>
        <w:pStyle w:val="Heading1"/>
        <w:rPr>
          <w:szCs w:val="36"/>
        </w:rPr>
      </w:pPr>
      <w:r>
        <w:rPr>
          <w:szCs w:val="36"/>
        </w:rPr>
        <w:t>2</w:t>
      </w:r>
      <w:r w:rsidR="00EA2E7F" w:rsidRPr="00DB02DC">
        <w:rPr>
          <w:szCs w:val="36"/>
        </w:rPr>
        <w:t xml:space="preserve"> Proposal</w:t>
      </w:r>
    </w:p>
    <w:p w14:paraId="21D1D420" w14:textId="0DF1B997" w:rsidR="00EA2E7F" w:rsidRPr="00EA2E7F" w:rsidRDefault="00EA2E7F" w:rsidP="00CD2478">
      <w:pPr>
        <w:rPr>
          <w:rFonts w:eastAsiaTheme="minorEastAsia"/>
        </w:rPr>
      </w:pPr>
      <w:r w:rsidRPr="00EB22E1">
        <w:rPr>
          <w:rFonts w:eastAsiaTheme="minorEastAsia"/>
        </w:rPr>
        <w:t>It is proposed to</w:t>
      </w:r>
      <w:r>
        <w:rPr>
          <w:rFonts w:eastAsiaTheme="minorEastAsia"/>
        </w:rPr>
        <w:t xml:space="preserve"> </w:t>
      </w:r>
      <w:r w:rsidR="00B31D03">
        <w:rPr>
          <w:rFonts w:eastAsiaTheme="minorEastAsia"/>
        </w:rPr>
        <w:t>include</w:t>
      </w:r>
      <w:r w:rsidR="00E47DD3">
        <w:rPr>
          <w:rFonts w:eastAsiaTheme="minorEastAsia"/>
        </w:rPr>
        <w:t xml:space="preserve"> the following changes </w:t>
      </w:r>
      <w:r w:rsidRPr="00EB22E1">
        <w:rPr>
          <w:rFonts w:eastAsiaTheme="minorEastAsia"/>
        </w:rPr>
        <w:t>in TR 23.700-</w:t>
      </w:r>
      <w:r w:rsidR="00FA7B88">
        <w:rPr>
          <w:rFonts w:eastAsiaTheme="minorEastAsia"/>
        </w:rPr>
        <w:t>56</w:t>
      </w:r>
      <w:r w:rsidR="00066FEE" w:rsidRPr="00EB22E1">
        <w:rPr>
          <w:rFonts w:eastAsiaTheme="minorEastAsia"/>
        </w:rPr>
        <w:t xml:space="preserve"> V</w:t>
      </w:r>
      <w:r w:rsidR="00066FEE">
        <w:rPr>
          <w:rFonts w:eastAsiaTheme="minorEastAsia"/>
        </w:rPr>
        <w:t>1</w:t>
      </w:r>
      <w:r w:rsidRPr="00EB22E1">
        <w:rPr>
          <w:rFonts w:eastAsiaTheme="minorEastAsia"/>
        </w:rPr>
        <w:t>.</w:t>
      </w:r>
      <w:r w:rsidR="00FA7B88">
        <w:rPr>
          <w:rFonts w:eastAsiaTheme="minorEastAsia"/>
        </w:rPr>
        <w:t>0</w:t>
      </w:r>
      <w:r w:rsidRPr="00EB22E1">
        <w:rPr>
          <w:rFonts w:eastAsiaTheme="minorEastAsia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p w14:paraId="7B0685B6" w14:textId="7EAB5B54" w:rsidR="00326D74" w:rsidRPr="00977369" w:rsidRDefault="00326D74" w:rsidP="00326D74">
      <w:pPr>
        <w:pStyle w:val="Heading2"/>
        <w:rPr>
          <w:ins w:id="3" w:author="Samsung12" w:date="2026-01-28T12:23:00Z"/>
          <w:sz w:val="36"/>
          <w:szCs w:val="36"/>
        </w:rPr>
      </w:pPr>
      <w:proofErr w:type="gramStart"/>
      <w:ins w:id="4" w:author="Samsung12" w:date="2026-01-28T12:23:00Z">
        <w:r w:rsidRPr="00977369">
          <w:rPr>
            <w:sz w:val="36"/>
            <w:szCs w:val="36"/>
          </w:rPr>
          <w:t xml:space="preserve">8.X </w:t>
        </w:r>
      </w:ins>
      <w:ins w:id="5" w:author="Samsung12" w:date="2026-01-28T12:30:00Z">
        <w:r w:rsidR="00E751F9">
          <w:rPr>
            <w:sz w:val="36"/>
            <w:szCs w:val="36"/>
          </w:rPr>
          <w:t xml:space="preserve"> </w:t>
        </w:r>
      </w:ins>
      <w:ins w:id="6" w:author="Samsung12" w:date="2026-01-28T12:23:00Z">
        <w:r w:rsidRPr="00977369">
          <w:rPr>
            <w:sz w:val="36"/>
            <w:szCs w:val="36"/>
          </w:rPr>
          <w:t>Conclusion</w:t>
        </w:r>
        <w:proofErr w:type="gramEnd"/>
        <w:r w:rsidRPr="00977369">
          <w:rPr>
            <w:sz w:val="36"/>
            <w:szCs w:val="36"/>
          </w:rPr>
          <w:t xml:space="preserve"> </w:t>
        </w:r>
      </w:ins>
      <w:ins w:id="7" w:author="Samsung12" w:date="2026-01-28T12:30:00Z">
        <w:r w:rsidR="00977369" w:rsidRPr="00977369">
          <w:rPr>
            <w:sz w:val="36"/>
            <w:szCs w:val="36"/>
          </w:rPr>
          <w:t>for KI#3 Supporting dynamic configuration of MDC2 endpoints</w:t>
        </w:r>
      </w:ins>
    </w:p>
    <w:p w14:paraId="5144D3E3" w14:textId="184CF815" w:rsidR="008161D3" w:rsidRDefault="008161D3" w:rsidP="008161D3">
      <w:pPr>
        <w:rPr>
          <w:ins w:id="8" w:author="Samsung12" w:date="2026-01-28T12:25:00Z"/>
        </w:rPr>
      </w:pPr>
      <w:ins w:id="9" w:author="Samsung12" w:date="2026-01-28T12:25:00Z">
        <w:r>
          <w:t>The following conclusions for Key Issue #</w:t>
        </w:r>
      </w:ins>
      <w:ins w:id="10" w:author="Samsung12" w:date="2026-01-29T17:04:00Z">
        <w:r w:rsidR="004C6D75">
          <w:t>3</w:t>
        </w:r>
      </w:ins>
      <w:ins w:id="11" w:author="Samsung12" w:date="2026-01-28T12:25:00Z">
        <w:r>
          <w:t xml:space="preserve"> </w:t>
        </w:r>
      </w:ins>
      <w:ins w:id="12" w:author="Samsung12" w:date="2026-01-29T17:04:00Z">
        <w:r w:rsidR="004C6D75">
          <w:t>supporting dynamic configuration of MDC2 endpoints</w:t>
        </w:r>
      </w:ins>
      <w:ins w:id="13" w:author="Samsung12" w:date="2026-01-28T12:25:00Z">
        <w:r>
          <w:t>:</w:t>
        </w:r>
      </w:ins>
    </w:p>
    <w:p w14:paraId="51C64E06" w14:textId="5027372E" w:rsidR="00FE4450" w:rsidRDefault="00FE4450" w:rsidP="00FE4450">
      <w:pPr>
        <w:pStyle w:val="B1"/>
        <w:rPr>
          <w:ins w:id="14" w:author="Samsung12" w:date="2026-01-30T13:33:00Z"/>
          <w:lang w:val="en-US" w:eastAsia="zh-CN"/>
        </w:rPr>
      </w:pPr>
      <w:ins w:id="15" w:author="Samsung12" w:date="2026-01-29T17:03:00Z">
        <w:r>
          <w:rPr>
            <w:rFonts w:hint="eastAsia"/>
            <w:lang w:val="en-US" w:eastAsia="zh-CN"/>
          </w:rPr>
          <w:lastRenderedPageBreak/>
          <w:t>-</w:t>
        </w:r>
        <w:r>
          <w:rPr>
            <w:rFonts w:hint="eastAsia"/>
            <w:lang w:val="en-US" w:eastAsia="zh-CN"/>
          </w:rPr>
          <w:tab/>
          <w:t>The DCSF services are introduced to support</w:t>
        </w:r>
        <w:r>
          <w:t xml:space="preserve"> </w:t>
        </w:r>
        <w:r>
          <w:rPr>
            <w:lang w:eastAsia="zh-CN"/>
          </w:rPr>
          <w:t>dynamic configuration of MDC2 endpoints</w:t>
        </w:r>
        <w:r>
          <w:rPr>
            <w:rFonts w:hint="eastAsia"/>
            <w:lang w:val="en-US" w:eastAsia="zh-CN"/>
          </w:rPr>
          <w:t xml:space="preserve"> via interactions between DCSF and DC</w:t>
        </w:r>
      </w:ins>
      <w:ins w:id="16" w:author="Samsung12" w:date="2026-01-30T13:32:00Z">
        <w:r w:rsidR="008B6C5C">
          <w:rPr>
            <w:lang w:val="en-US" w:eastAsia="zh-CN"/>
          </w:rPr>
          <w:t xml:space="preserve"> </w:t>
        </w:r>
      </w:ins>
      <w:ins w:id="17" w:author="Samsung12" w:date="2026-01-29T17:03:00Z">
        <w:r>
          <w:rPr>
            <w:rFonts w:hint="eastAsia"/>
            <w:lang w:val="en-US" w:eastAsia="zh-CN"/>
          </w:rPr>
          <w:t>AS</w:t>
        </w:r>
      </w:ins>
      <w:ins w:id="18" w:author="Samsung12" w:date="2026-01-30T13:33:00Z">
        <w:r w:rsidR="008B6C5C">
          <w:rPr>
            <w:lang w:val="en-US" w:eastAsia="zh-CN"/>
          </w:rPr>
          <w:t>.</w:t>
        </w:r>
      </w:ins>
    </w:p>
    <w:p w14:paraId="69AD5F3E" w14:textId="4A513218" w:rsidR="001A7ED7" w:rsidRDefault="001A7ED7" w:rsidP="001A7ED7">
      <w:pPr>
        <w:pStyle w:val="B1"/>
        <w:rPr>
          <w:ins w:id="19" w:author="Samsung12" w:date="2026-01-30T13:34:00Z"/>
        </w:rPr>
      </w:pPr>
      <w:ins w:id="20" w:author="Samsung12" w:date="2026-01-30T13:34:00Z">
        <w:r>
          <w:t>-</w:t>
        </w:r>
        <w:r>
          <w:tab/>
          <w:t>DC AS does discovery of DCSF using the service exposed by HSS.</w:t>
        </w:r>
      </w:ins>
    </w:p>
    <w:p w14:paraId="3B2BC1AA" w14:textId="77777777" w:rsidR="001A7ED7" w:rsidRDefault="001A7ED7" w:rsidP="001A7ED7">
      <w:pPr>
        <w:pStyle w:val="B1"/>
        <w:rPr>
          <w:ins w:id="21" w:author="Samsung12" w:date="2026-01-30T13:34:00Z"/>
        </w:rPr>
      </w:pPr>
      <w:ins w:id="22" w:author="Samsung12" w:date="2026-01-30T13:34:00Z">
        <w:r>
          <w:t>-</w:t>
        </w:r>
        <w:r>
          <w:tab/>
          <w:t>IMS AS shall do third party registration with DCSF (</w:t>
        </w:r>
        <w:proofErr w:type="gramStart"/>
        <w:r>
          <w:t>i.e.</w:t>
        </w:r>
        <w:proofErr w:type="gramEnd"/>
        <w:r>
          <w:t xml:space="preserve"> similar to existing TPR between S-CSCF to IMS AS)</w:t>
        </w:r>
      </w:ins>
    </w:p>
    <w:p w14:paraId="0B7CB402" w14:textId="27FB94EB" w:rsidR="001A7ED7" w:rsidRDefault="001A7ED7" w:rsidP="00FE4450">
      <w:pPr>
        <w:pStyle w:val="B1"/>
        <w:rPr>
          <w:ins w:id="23" w:author="Samsung12" w:date="2026-01-29T17:03:00Z"/>
          <w:lang w:val="en-US" w:eastAsia="zh-CN"/>
        </w:rPr>
      </w:pPr>
      <w:ins w:id="24" w:author="Samsung12" w:date="2026-01-30T13:34:00Z">
        <w:r>
          <w:t>-</w:t>
        </w:r>
        <w:r>
          <w:tab/>
          <w:t>DCSF shall register its address in HSS after successful third part registration.</w:t>
        </w:r>
      </w:ins>
    </w:p>
    <w:p w14:paraId="515AE569" w14:textId="0E58528B" w:rsidR="00365086" w:rsidRDefault="00FE4450" w:rsidP="00FE4450">
      <w:pPr>
        <w:pStyle w:val="B1"/>
        <w:rPr>
          <w:ins w:id="25" w:author="Samsung12" w:date="2026-01-30T13:48:00Z"/>
          <w:lang w:val="en-US" w:eastAsia="zh-CN"/>
        </w:rPr>
      </w:pPr>
      <w:ins w:id="26" w:author="Samsung12" w:date="2026-01-29T17:03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The DC AS subscribes</w:t>
        </w:r>
      </w:ins>
      <w:ins w:id="27" w:author="Samsung12" w:date="2026-01-30T13:35:00Z">
        <w:r w:rsidR="001A7ED7">
          <w:rPr>
            <w:lang w:val="en-US" w:eastAsia="zh-CN"/>
          </w:rPr>
          <w:t xml:space="preserve"> with DCSF </w:t>
        </w:r>
      </w:ins>
      <w:ins w:id="28" w:author="Samsung12" w:date="2026-01-30T13:46:00Z">
        <w:r w:rsidR="00365086">
          <w:rPr>
            <w:lang w:val="en-US" w:eastAsia="zh-CN"/>
          </w:rPr>
          <w:t xml:space="preserve">to get notification for UE initiated P2A or P2A2P </w:t>
        </w:r>
      </w:ins>
      <w:ins w:id="29" w:author="Samsung12" w:date="2026-01-30T14:08:00Z">
        <w:r w:rsidR="005708BF">
          <w:rPr>
            <w:lang w:val="en-US" w:eastAsia="zh-CN"/>
          </w:rPr>
          <w:t xml:space="preserve">call establishment </w:t>
        </w:r>
      </w:ins>
      <w:ins w:id="30" w:author="Samsung12" w:date="2026-01-30T13:46:00Z">
        <w:r w:rsidR="00365086">
          <w:rPr>
            <w:lang w:val="en-US" w:eastAsia="zh-CN"/>
          </w:rPr>
          <w:t>events</w:t>
        </w:r>
      </w:ins>
      <w:ins w:id="31" w:author="Samsung12" w:date="2026-01-30T14:06:00Z">
        <w:r w:rsidR="005708BF">
          <w:rPr>
            <w:lang w:val="en-US" w:eastAsia="zh-CN"/>
          </w:rPr>
          <w:t>.</w:t>
        </w:r>
      </w:ins>
    </w:p>
    <w:p w14:paraId="3FAC2DB2" w14:textId="53845CD0" w:rsidR="00FE4450" w:rsidRDefault="00365086" w:rsidP="00FE4450">
      <w:pPr>
        <w:pStyle w:val="B1"/>
        <w:rPr>
          <w:ins w:id="32" w:author="Samsung12" w:date="2026-01-29T17:03:00Z"/>
          <w:lang w:val="en-US" w:eastAsia="zh-CN"/>
        </w:rPr>
      </w:pPr>
      <w:ins w:id="33" w:author="Samsung12" w:date="2026-01-30T13:4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34" w:author="Samsung12" w:date="2026-01-30T14:07:00Z">
        <w:r w:rsidR="005708BF">
          <w:rPr>
            <w:lang w:val="en-US" w:eastAsia="zh-CN"/>
          </w:rPr>
          <w:t xml:space="preserve">DC AS </w:t>
        </w:r>
      </w:ins>
      <w:ins w:id="35" w:author="Samsung12" w:date="2026-01-30T13:47:00Z">
        <w:r>
          <w:rPr>
            <w:lang w:val="en-US" w:eastAsia="zh-CN"/>
          </w:rPr>
          <w:t>provides its own MDC2 end point information in a new service operation message</w:t>
        </w:r>
      </w:ins>
      <w:ins w:id="36" w:author="Samsung12" w:date="2026-01-30T14:07:00Z">
        <w:r w:rsidR="005708BF">
          <w:rPr>
            <w:lang w:val="en-US" w:eastAsia="zh-CN"/>
          </w:rPr>
          <w:t xml:space="preserve"> after rece</w:t>
        </w:r>
      </w:ins>
      <w:ins w:id="37" w:author="Samsung12" w:date="2026-01-30T14:08:00Z">
        <w:r w:rsidR="005708BF">
          <w:rPr>
            <w:lang w:val="en-US" w:eastAsia="zh-CN"/>
          </w:rPr>
          <w:t>i</w:t>
        </w:r>
      </w:ins>
      <w:ins w:id="38" w:author="Samsung12" w:date="2026-01-30T14:07:00Z">
        <w:r w:rsidR="005708BF">
          <w:rPr>
            <w:lang w:val="en-US" w:eastAsia="zh-CN"/>
          </w:rPr>
          <w:t>ving the notification about P2A or P2A2P call establishment events</w:t>
        </w:r>
      </w:ins>
      <w:ins w:id="39" w:author="Samsung12" w:date="2026-01-30T14:09:00Z">
        <w:r w:rsidR="005D6C98">
          <w:rPr>
            <w:lang w:val="en-US" w:eastAsia="zh-CN"/>
          </w:rPr>
          <w:t xml:space="preserve"> and </w:t>
        </w:r>
      </w:ins>
      <w:ins w:id="40" w:author="Samsung12" w:date="2026-01-30T14:10:00Z">
        <w:r w:rsidR="005D6C98">
          <w:rPr>
            <w:lang w:val="en-US" w:eastAsia="zh-CN"/>
          </w:rPr>
          <w:t>in response receives MF side MDC2 end point information.</w:t>
        </w:r>
      </w:ins>
    </w:p>
    <w:p w14:paraId="4B61E69F" w14:textId="32A11377" w:rsidR="00FE4450" w:rsidRDefault="00FE4450" w:rsidP="00FE4450">
      <w:pPr>
        <w:pStyle w:val="B1"/>
        <w:rPr>
          <w:ins w:id="41" w:author="Samsung12" w:date="2026-01-29T17:03:00Z"/>
          <w:lang w:val="en-US" w:eastAsia="zh-CN"/>
        </w:rPr>
      </w:pPr>
      <w:ins w:id="42" w:author="Samsung12" w:date="2026-01-29T17:03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The DCSF notifies DC AS </w:t>
        </w:r>
      </w:ins>
      <w:ins w:id="43" w:author="Samsung12" w:date="2026-01-30T13:48:00Z">
        <w:r w:rsidR="00365086">
          <w:rPr>
            <w:lang w:val="en-US" w:eastAsia="zh-CN"/>
          </w:rPr>
          <w:t>after P2A or P2A2P call is detected by DCSF.</w:t>
        </w:r>
      </w:ins>
      <w:ins w:id="44" w:author="Samsung12" w:date="2026-01-29T17:03:00Z">
        <w:r>
          <w:rPr>
            <w:rFonts w:hint="eastAsia"/>
            <w:lang w:val="en-US" w:eastAsia="zh-CN"/>
          </w:rPr>
          <w:t xml:space="preserve"> </w:t>
        </w:r>
      </w:ins>
    </w:p>
    <w:p w14:paraId="12C17325" w14:textId="49917C93" w:rsidR="00B14787" w:rsidDel="00FE4450" w:rsidRDefault="00B14787" w:rsidP="009E602B">
      <w:pPr>
        <w:pStyle w:val="B1"/>
        <w:ind w:left="1136"/>
        <w:rPr>
          <w:del w:id="45" w:author="Samsung12" w:date="2026-01-29T17:03:00Z"/>
          <w:rFonts w:eastAsiaTheme="minorEastAsia"/>
          <w:lang w:eastAsia="zh-CN"/>
        </w:rPr>
      </w:pPr>
    </w:p>
    <w:p w14:paraId="424388FB" w14:textId="68CE6CE2" w:rsidR="004E00C9" w:rsidRPr="006B5418" w:rsidRDefault="004E00C9" w:rsidP="004E0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15ED75" w14:textId="77777777" w:rsidR="004E00C9" w:rsidRDefault="004E00C9" w:rsidP="0037415C"/>
    <w:p w14:paraId="0B3F0802" w14:textId="77777777" w:rsidR="0037415C" w:rsidRDefault="0037415C" w:rsidP="007A167C">
      <w:pPr>
        <w:pStyle w:val="EditorsNote"/>
      </w:pPr>
    </w:p>
    <w:p w14:paraId="2D606404" w14:textId="279E0687" w:rsidR="00C21836" w:rsidRDefault="00C21836" w:rsidP="00CD2478">
      <w:pPr>
        <w:rPr>
          <w:lang w:val="en-US"/>
        </w:rPr>
      </w:pPr>
    </w:p>
    <w:p w14:paraId="0C606A34" w14:textId="07A6021F" w:rsidR="00E4511F" w:rsidRPr="00E4511F" w:rsidRDefault="00E4511F" w:rsidP="008D57C5">
      <w:pPr>
        <w:rPr>
          <w:lang w:eastAsia="zh-CN"/>
        </w:rPr>
      </w:pPr>
    </w:p>
    <w:sectPr w:rsidR="00E4511F" w:rsidRPr="00E4511F" w:rsidSect="00D70B57">
      <w:headerReference w:type="default" r:id="rId12"/>
      <w:footnotePr>
        <w:numRestart w:val="eachSect"/>
      </w:footnotePr>
      <w:pgSz w:w="11906" w:h="16838" w:code="9"/>
      <w:pgMar w:top="720" w:right="720" w:bottom="720" w:left="720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915D4" w14:textId="77777777" w:rsidR="000F00E4" w:rsidRDefault="000F00E4">
      <w:r>
        <w:separator/>
      </w:r>
    </w:p>
  </w:endnote>
  <w:endnote w:type="continuationSeparator" w:id="0">
    <w:p w14:paraId="5D66E6AC" w14:textId="77777777" w:rsidR="000F00E4" w:rsidRDefault="000F0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C646C" w14:textId="77777777" w:rsidR="000F00E4" w:rsidRDefault="000F00E4">
      <w:r>
        <w:separator/>
      </w:r>
    </w:p>
  </w:footnote>
  <w:footnote w:type="continuationSeparator" w:id="0">
    <w:p w14:paraId="53D39926" w14:textId="77777777" w:rsidR="000F00E4" w:rsidRDefault="000F0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FA01BC" w:rsidRDefault="00FA01BC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F032C"/>
    <w:multiLevelType w:val="hybridMultilevel"/>
    <w:tmpl w:val="5A6A29D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653E5"/>
    <w:multiLevelType w:val="hybridMultilevel"/>
    <w:tmpl w:val="196A4D5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DB26A5"/>
    <w:multiLevelType w:val="hybridMultilevel"/>
    <w:tmpl w:val="13BA430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B2D91"/>
    <w:multiLevelType w:val="hybridMultilevel"/>
    <w:tmpl w:val="0B40DDFC"/>
    <w:lvl w:ilvl="0" w:tplc="2E7CBC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6E429C7"/>
    <w:multiLevelType w:val="hybridMultilevel"/>
    <w:tmpl w:val="BDBA097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952E95"/>
    <w:multiLevelType w:val="hybridMultilevel"/>
    <w:tmpl w:val="BDBA097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2B3A2A"/>
    <w:multiLevelType w:val="hybridMultilevel"/>
    <w:tmpl w:val="BDBA097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12">
    <w15:presenceInfo w15:providerId="None" w15:userId="Samsung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5AEC"/>
    <w:rsid w:val="000076CE"/>
    <w:rsid w:val="000113BD"/>
    <w:rsid w:val="00015AEE"/>
    <w:rsid w:val="00016865"/>
    <w:rsid w:val="000176AC"/>
    <w:rsid w:val="00022235"/>
    <w:rsid w:val="000222E1"/>
    <w:rsid w:val="00022E4A"/>
    <w:rsid w:val="00023463"/>
    <w:rsid w:val="00024722"/>
    <w:rsid w:val="000303F7"/>
    <w:rsid w:val="00031017"/>
    <w:rsid w:val="00032D56"/>
    <w:rsid w:val="0003711D"/>
    <w:rsid w:val="00040876"/>
    <w:rsid w:val="00043E25"/>
    <w:rsid w:val="0004575F"/>
    <w:rsid w:val="00047AB3"/>
    <w:rsid w:val="000517D9"/>
    <w:rsid w:val="00053C9F"/>
    <w:rsid w:val="000549F9"/>
    <w:rsid w:val="00062124"/>
    <w:rsid w:val="0006440A"/>
    <w:rsid w:val="00066856"/>
    <w:rsid w:val="00066FEE"/>
    <w:rsid w:val="00067CE5"/>
    <w:rsid w:val="00070C29"/>
    <w:rsid w:val="00070F86"/>
    <w:rsid w:val="000722C9"/>
    <w:rsid w:val="00072AAF"/>
    <w:rsid w:val="00072DB1"/>
    <w:rsid w:val="00072DD2"/>
    <w:rsid w:val="000745FC"/>
    <w:rsid w:val="000757CD"/>
    <w:rsid w:val="00083C90"/>
    <w:rsid w:val="000846C8"/>
    <w:rsid w:val="00085CE3"/>
    <w:rsid w:val="000971B6"/>
    <w:rsid w:val="000A3CF9"/>
    <w:rsid w:val="000A49F6"/>
    <w:rsid w:val="000B1216"/>
    <w:rsid w:val="000B14A6"/>
    <w:rsid w:val="000B1E9A"/>
    <w:rsid w:val="000B2259"/>
    <w:rsid w:val="000C0F41"/>
    <w:rsid w:val="000C1E70"/>
    <w:rsid w:val="000C3C4F"/>
    <w:rsid w:val="000C6598"/>
    <w:rsid w:val="000D21C2"/>
    <w:rsid w:val="000D759A"/>
    <w:rsid w:val="000D78FE"/>
    <w:rsid w:val="000E04EC"/>
    <w:rsid w:val="000E5DF8"/>
    <w:rsid w:val="000E7394"/>
    <w:rsid w:val="000F00E4"/>
    <w:rsid w:val="000F0CD5"/>
    <w:rsid w:val="000F2C43"/>
    <w:rsid w:val="000F3183"/>
    <w:rsid w:val="000F716B"/>
    <w:rsid w:val="00115943"/>
    <w:rsid w:val="00116BDF"/>
    <w:rsid w:val="0012235F"/>
    <w:rsid w:val="00130F69"/>
    <w:rsid w:val="0013241F"/>
    <w:rsid w:val="0013704D"/>
    <w:rsid w:val="0013758D"/>
    <w:rsid w:val="00142F65"/>
    <w:rsid w:val="00143552"/>
    <w:rsid w:val="00150510"/>
    <w:rsid w:val="00150C7E"/>
    <w:rsid w:val="00151FD7"/>
    <w:rsid w:val="00155182"/>
    <w:rsid w:val="00155F5B"/>
    <w:rsid w:val="00160312"/>
    <w:rsid w:val="00160951"/>
    <w:rsid w:val="00160CE1"/>
    <w:rsid w:val="00163FCF"/>
    <w:rsid w:val="00164B92"/>
    <w:rsid w:val="001750B0"/>
    <w:rsid w:val="00180C99"/>
    <w:rsid w:val="00181031"/>
    <w:rsid w:val="00181560"/>
    <w:rsid w:val="00182401"/>
    <w:rsid w:val="00182B77"/>
    <w:rsid w:val="00183134"/>
    <w:rsid w:val="00191E6B"/>
    <w:rsid w:val="00196FF4"/>
    <w:rsid w:val="001A2A1C"/>
    <w:rsid w:val="001A629F"/>
    <w:rsid w:val="001A7ED7"/>
    <w:rsid w:val="001B06AA"/>
    <w:rsid w:val="001B18F6"/>
    <w:rsid w:val="001B1BBC"/>
    <w:rsid w:val="001B5C2B"/>
    <w:rsid w:val="001B6D0D"/>
    <w:rsid w:val="001B77E2"/>
    <w:rsid w:val="001C2F11"/>
    <w:rsid w:val="001C627B"/>
    <w:rsid w:val="001C6B51"/>
    <w:rsid w:val="001C7190"/>
    <w:rsid w:val="001D0FC0"/>
    <w:rsid w:val="001D25E6"/>
    <w:rsid w:val="001D4AE9"/>
    <w:rsid w:val="001D4C82"/>
    <w:rsid w:val="001D55BC"/>
    <w:rsid w:val="001D6F47"/>
    <w:rsid w:val="001E100A"/>
    <w:rsid w:val="001E2EB5"/>
    <w:rsid w:val="001E3D97"/>
    <w:rsid w:val="001E41F3"/>
    <w:rsid w:val="001F151F"/>
    <w:rsid w:val="001F38D9"/>
    <w:rsid w:val="001F3B42"/>
    <w:rsid w:val="0020629E"/>
    <w:rsid w:val="00212096"/>
    <w:rsid w:val="00213038"/>
    <w:rsid w:val="002131E8"/>
    <w:rsid w:val="002153AE"/>
    <w:rsid w:val="00216490"/>
    <w:rsid w:val="00216C99"/>
    <w:rsid w:val="00222D6C"/>
    <w:rsid w:val="0023023C"/>
    <w:rsid w:val="00230C77"/>
    <w:rsid w:val="00231568"/>
    <w:rsid w:val="00232FD1"/>
    <w:rsid w:val="00234837"/>
    <w:rsid w:val="00241597"/>
    <w:rsid w:val="0024668B"/>
    <w:rsid w:val="00250F6E"/>
    <w:rsid w:val="00251EDC"/>
    <w:rsid w:val="00264C07"/>
    <w:rsid w:val="002659D2"/>
    <w:rsid w:val="00266FD1"/>
    <w:rsid w:val="00270C20"/>
    <w:rsid w:val="00275D12"/>
    <w:rsid w:val="0027780F"/>
    <w:rsid w:val="00280CDF"/>
    <w:rsid w:val="002810EF"/>
    <w:rsid w:val="00285A65"/>
    <w:rsid w:val="0028731D"/>
    <w:rsid w:val="00291D8D"/>
    <w:rsid w:val="002938D1"/>
    <w:rsid w:val="00293B42"/>
    <w:rsid w:val="002941FA"/>
    <w:rsid w:val="002A6097"/>
    <w:rsid w:val="002A6BBA"/>
    <w:rsid w:val="002B1A87"/>
    <w:rsid w:val="002B23DD"/>
    <w:rsid w:val="002B3C88"/>
    <w:rsid w:val="002B4CE1"/>
    <w:rsid w:val="002C3FFC"/>
    <w:rsid w:val="002C41B6"/>
    <w:rsid w:val="002D7C82"/>
    <w:rsid w:val="002E0B1B"/>
    <w:rsid w:val="002E1ADF"/>
    <w:rsid w:val="002E48BE"/>
    <w:rsid w:val="002E6115"/>
    <w:rsid w:val="002F22F7"/>
    <w:rsid w:val="002F331A"/>
    <w:rsid w:val="002F4FF2"/>
    <w:rsid w:val="002F6340"/>
    <w:rsid w:val="002F709B"/>
    <w:rsid w:val="00305C60"/>
    <w:rsid w:val="00310B2D"/>
    <w:rsid w:val="0031136E"/>
    <w:rsid w:val="00315BD4"/>
    <w:rsid w:val="003202CF"/>
    <w:rsid w:val="00324E79"/>
    <w:rsid w:val="003258DD"/>
    <w:rsid w:val="00326D74"/>
    <w:rsid w:val="00330643"/>
    <w:rsid w:val="00332AB8"/>
    <w:rsid w:val="0033444E"/>
    <w:rsid w:val="00335189"/>
    <w:rsid w:val="00345919"/>
    <w:rsid w:val="00350012"/>
    <w:rsid w:val="003509FF"/>
    <w:rsid w:val="003554E8"/>
    <w:rsid w:val="003617F4"/>
    <w:rsid w:val="00363290"/>
    <w:rsid w:val="00365086"/>
    <w:rsid w:val="003658C8"/>
    <w:rsid w:val="00367B9C"/>
    <w:rsid w:val="00370766"/>
    <w:rsid w:val="00371954"/>
    <w:rsid w:val="0037306B"/>
    <w:rsid w:val="0037415C"/>
    <w:rsid w:val="003774BC"/>
    <w:rsid w:val="00382B4A"/>
    <w:rsid w:val="00383C7B"/>
    <w:rsid w:val="0039050F"/>
    <w:rsid w:val="00394E81"/>
    <w:rsid w:val="00397C54"/>
    <w:rsid w:val="003A1C90"/>
    <w:rsid w:val="003A59CB"/>
    <w:rsid w:val="003B07DA"/>
    <w:rsid w:val="003B0BAF"/>
    <w:rsid w:val="003B2CE5"/>
    <w:rsid w:val="003B79F5"/>
    <w:rsid w:val="003C0952"/>
    <w:rsid w:val="003C27C6"/>
    <w:rsid w:val="003C3EB2"/>
    <w:rsid w:val="003C4107"/>
    <w:rsid w:val="003D7379"/>
    <w:rsid w:val="003E0714"/>
    <w:rsid w:val="003E0EB4"/>
    <w:rsid w:val="003E29EF"/>
    <w:rsid w:val="003F3D53"/>
    <w:rsid w:val="003F4759"/>
    <w:rsid w:val="00401225"/>
    <w:rsid w:val="00401696"/>
    <w:rsid w:val="0040341B"/>
    <w:rsid w:val="00403E8F"/>
    <w:rsid w:val="004060B7"/>
    <w:rsid w:val="00411094"/>
    <w:rsid w:val="00413493"/>
    <w:rsid w:val="00421087"/>
    <w:rsid w:val="00423D85"/>
    <w:rsid w:val="00427629"/>
    <w:rsid w:val="004317CF"/>
    <w:rsid w:val="0043184C"/>
    <w:rsid w:val="004325B9"/>
    <w:rsid w:val="00435618"/>
    <w:rsid w:val="00435765"/>
    <w:rsid w:val="00435799"/>
    <w:rsid w:val="00436232"/>
    <w:rsid w:val="00436BAB"/>
    <w:rsid w:val="00440825"/>
    <w:rsid w:val="00443035"/>
    <w:rsid w:val="00443403"/>
    <w:rsid w:val="0045205B"/>
    <w:rsid w:val="0045253C"/>
    <w:rsid w:val="00455CAA"/>
    <w:rsid w:val="00467184"/>
    <w:rsid w:val="004807B9"/>
    <w:rsid w:val="00485E7A"/>
    <w:rsid w:val="0049141E"/>
    <w:rsid w:val="00494B42"/>
    <w:rsid w:val="00497F14"/>
    <w:rsid w:val="004A09E4"/>
    <w:rsid w:val="004A3990"/>
    <w:rsid w:val="004A4BEC"/>
    <w:rsid w:val="004A7FD5"/>
    <w:rsid w:val="004B2C31"/>
    <w:rsid w:val="004B45A4"/>
    <w:rsid w:val="004C1E90"/>
    <w:rsid w:val="004C43B0"/>
    <w:rsid w:val="004C6D75"/>
    <w:rsid w:val="004D0020"/>
    <w:rsid w:val="004D077E"/>
    <w:rsid w:val="004D5154"/>
    <w:rsid w:val="004E00C9"/>
    <w:rsid w:val="004E33C4"/>
    <w:rsid w:val="004E6EFA"/>
    <w:rsid w:val="004E7F5D"/>
    <w:rsid w:val="004F1877"/>
    <w:rsid w:val="00506172"/>
    <w:rsid w:val="0050780D"/>
    <w:rsid w:val="00511218"/>
    <w:rsid w:val="00511527"/>
    <w:rsid w:val="00511D7B"/>
    <w:rsid w:val="0051277C"/>
    <w:rsid w:val="00520279"/>
    <w:rsid w:val="00521394"/>
    <w:rsid w:val="00525ABC"/>
    <w:rsid w:val="005275CB"/>
    <w:rsid w:val="00533A6A"/>
    <w:rsid w:val="00535D49"/>
    <w:rsid w:val="0054181A"/>
    <w:rsid w:val="0054453D"/>
    <w:rsid w:val="005448FD"/>
    <w:rsid w:val="005528AA"/>
    <w:rsid w:val="005621FC"/>
    <w:rsid w:val="005651FD"/>
    <w:rsid w:val="00566F70"/>
    <w:rsid w:val="005708BF"/>
    <w:rsid w:val="00571D34"/>
    <w:rsid w:val="00575FC1"/>
    <w:rsid w:val="00577116"/>
    <w:rsid w:val="00583697"/>
    <w:rsid w:val="00585740"/>
    <w:rsid w:val="005900B8"/>
    <w:rsid w:val="00592829"/>
    <w:rsid w:val="0059653F"/>
    <w:rsid w:val="00597BF4"/>
    <w:rsid w:val="005A2161"/>
    <w:rsid w:val="005A6150"/>
    <w:rsid w:val="005A634D"/>
    <w:rsid w:val="005B238C"/>
    <w:rsid w:val="005B25F0"/>
    <w:rsid w:val="005B3026"/>
    <w:rsid w:val="005B5724"/>
    <w:rsid w:val="005C11F0"/>
    <w:rsid w:val="005C3FFA"/>
    <w:rsid w:val="005C6876"/>
    <w:rsid w:val="005C71BE"/>
    <w:rsid w:val="005D484E"/>
    <w:rsid w:val="005D6C98"/>
    <w:rsid w:val="005D7121"/>
    <w:rsid w:val="005D7521"/>
    <w:rsid w:val="005E2C44"/>
    <w:rsid w:val="005E4813"/>
    <w:rsid w:val="005E65EF"/>
    <w:rsid w:val="005E6FF0"/>
    <w:rsid w:val="005F163F"/>
    <w:rsid w:val="005F22CB"/>
    <w:rsid w:val="005F750E"/>
    <w:rsid w:val="0060287A"/>
    <w:rsid w:val="0060471C"/>
    <w:rsid w:val="00606094"/>
    <w:rsid w:val="00607F62"/>
    <w:rsid w:val="00610469"/>
    <w:rsid w:val="0061048B"/>
    <w:rsid w:val="00613EF8"/>
    <w:rsid w:val="00614501"/>
    <w:rsid w:val="006165C9"/>
    <w:rsid w:val="006166F7"/>
    <w:rsid w:val="00623CE7"/>
    <w:rsid w:val="00624141"/>
    <w:rsid w:val="00624B93"/>
    <w:rsid w:val="006273BA"/>
    <w:rsid w:val="00631EA0"/>
    <w:rsid w:val="006351AB"/>
    <w:rsid w:val="00643317"/>
    <w:rsid w:val="00644811"/>
    <w:rsid w:val="00650D41"/>
    <w:rsid w:val="00655739"/>
    <w:rsid w:val="0065601A"/>
    <w:rsid w:val="0065678D"/>
    <w:rsid w:val="006578D4"/>
    <w:rsid w:val="00661116"/>
    <w:rsid w:val="00662C40"/>
    <w:rsid w:val="00663743"/>
    <w:rsid w:val="0067126B"/>
    <w:rsid w:val="00674314"/>
    <w:rsid w:val="006753B0"/>
    <w:rsid w:val="0068321A"/>
    <w:rsid w:val="00685C95"/>
    <w:rsid w:val="0068622D"/>
    <w:rsid w:val="006902CF"/>
    <w:rsid w:val="00690596"/>
    <w:rsid w:val="00693257"/>
    <w:rsid w:val="006955AE"/>
    <w:rsid w:val="006A5A39"/>
    <w:rsid w:val="006B5418"/>
    <w:rsid w:val="006C1265"/>
    <w:rsid w:val="006C1D7A"/>
    <w:rsid w:val="006C569A"/>
    <w:rsid w:val="006C580F"/>
    <w:rsid w:val="006C5B37"/>
    <w:rsid w:val="006D794C"/>
    <w:rsid w:val="006D7F97"/>
    <w:rsid w:val="006E21FB"/>
    <w:rsid w:val="006E292A"/>
    <w:rsid w:val="006E5859"/>
    <w:rsid w:val="006F2246"/>
    <w:rsid w:val="006F27AF"/>
    <w:rsid w:val="006F33BD"/>
    <w:rsid w:val="006F3699"/>
    <w:rsid w:val="006F7C16"/>
    <w:rsid w:val="00701CF4"/>
    <w:rsid w:val="007039E3"/>
    <w:rsid w:val="0070723F"/>
    <w:rsid w:val="00707B5C"/>
    <w:rsid w:val="00710497"/>
    <w:rsid w:val="00712563"/>
    <w:rsid w:val="00712A3D"/>
    <w:rsid w:val="00712F30"/>
    <w:rsid w:val="0071391F"/>
    <w:rsid w:val="00713AE9"/>
    <w:rsid w:val="00714B2E"/>
    <w:rsid w:val="00724E5A"/>
    <w:rsid w:val="007252B2"/>
    <w:rsid w:val="00726D6E"/>
    <w:rsid w:val="00727AC1"/>
    <w:rsid w:val="00735C50"/>
    <w:rsid w:val="0074184E"/>
    <w:rsid w:val="00743556"/>
    <w:rsid w:val="007439B9"/>
    <w:rsid w:val="00745D86"/>
    <w:rsid w:val="007471A0"/>
    <w:rsid w:val="0075400E"/>
    <w:rsid w:val="00754F2B"/>
    <w:rsid w:val="00756FA7"/>
    <w:rsid w:val="00757658"/>
    <w:rsid w:val="00761783"/>
    <w:rsid w:val="00767346"/>
    <w:rsid w:val="00767C52"/>
    <w:rsid w:val="00770175"/>
    <w:rsid w:val="00770A94"/>
    <w:rsid w:val="007760E6"/>
    <w:rsid w:val="00782CBC"/>
    <w:rsid w:val="0078649D"/>
    <w:rsid w:val="00791723"/>
    <w:rsid w:val="007938F2"/>
    <w:rsid w:val="007957EB"/>
    <w:rsid w:val="0079634A"/>
    <w:rsid w:val="007A167C"/>
    <w:rsid w:val="007A187B"/>
    <w:rsid w:val="007A1945"/>
    <w:rsid w:val="007A406F"/>
    <w:rsid w:val="007A64A3"/>
    <w:rsid w:val="007B38DC"/>
    <w:rsid w:val="007B3B2C"/>
    <w:rsid w:val="007B4183"/>
    <w:rsid w:val="007B42EB"/>
    <w:rsid w:val="007B512A"/>
    <w:rsid w:val="007B57F3"/>
    <w:rsid w:val="007C0596"/>
    <w:rsid w:val="007C14A6"/>
    <w:rsid w:val="007C2097"/>
    <w:rsid w:val="007C2F14"/>
    <w:rsid w:val="007C5929"/>
    <w:rsid w:val="007C7597"/>
    <w:rsid w:val="007D0217"/>
    <w:rsid w:val="007D5F94"/>
    <w:rsid w:val="007D7527"/>
    <w:rsid w:val="007E03EA"/>
    <w:rsid w:val="007E3B01"/>
    <w:rsid w:val="007E4728"/>
    <w:rsid w:val="007E52CD"/>
    <w:rsid w:val="007E6510"/>
    <w:rsid w:val="007E73EF"/>
    <w:rsid w:val="007F002A"/>
    <w:rsid w:val="007F0625"/>
    <w:rsid w:val="007F63B3"/>
    <w:rsid w:val="00801FAC"/>
    <w:rsid w:val="00802890"/>
    <w:rsid w:val="008117EB"/>
    <w:rsid w:val="00812696"/>
    <w:rsid w:val="008132C1"/>
    <w:rsid w:val="008142E8"/>
    <w:rsid w:val="00814EEC"/>
    <w:rsid w:val="008161D3"/>
    <w:rsid w:val="008275AA"/>
    <w:rsid w:val="00827FEF"/>
    <w:rsid w:val="008302F3"/>
    <w:rsid w:val="00832A6D"/>
    <w:rsid w:val="00832D67"/>
    <w:rsid w:val="00845E48"/>
    <w:rsid w:val="00852011"/>
    <w:rsid w:val="00856441"/>
    <w:rsid w:val="00856A30"/>
    <w:rsid w:val="00856E41"/>
    <w:rsid w:val="00860F95"/>
    <w:rsid w:val="008615F5"/>
    <w:rsid w:val="00864BB6"/>
    <w:rsid w:val="008672D3"/>
    <w:rsid w:val="00870EE7"/>
    <w:rsid w:val="00871E9D"/>
    <w:rsid w:val="00875CCA"/>
    <w:rsid w:val="00876482"/>
    <w:rsid w:val="00882215"/>
    <w:rsid w:val="00882268"/>
    <w:rsid w:val="00883B6F"/>
    <w:rsid w:val="0088612F"/>
    <w:rsid w:val="008902BC"/>
    <w:rsid w:val="00890F82"/>
    <w:rsid w:val="00891236"/>
    <w:rsid w:val="0089629A"/>
    <w:rsid w:val="008A0451"/>
    <w:rsid w:val="008A3B86"/>
    <w:rsid w:val="008A5508"/>
    <w:rsid w:val="008A5E86"/>
    <w:rsid w:val="008A5F08"/>
    <w:rsid w:val="008A6E7B"/>
    <w:rsid w:val="008B3632"/>
    <w:rsid w:val="008B6C5C"/>
    <w:rsid w:val="008B72B0"/>
    <w:rsid w:val="008C0FA7"/>
    <w:rsid w:val="008C1959"/>
    <w:rsid w:val="008C2778"/>
    <w:rsid w:val="008D357F"/>
    <w:rsid w:val="008D57C5"/>
    <w:rsid w:val="008D7656"/>
    <w:rsid w:val="008E1555"/>
    <w:rsid w:val="008E4502"/>
    <w:rsid w:val="008E4659"/>
    <w:rsid w:val="008E7FB6"/>
    <w:rsid w:val="008F2304"/>
    <w:rsid w:val="008F27F0"/>
    <w:rsid w:val="008F399B"/>
    <w:rsid w:val="008F686C"/>
    <w:rsid w:val="00900877"/>
    <w:rsid w:val="0090121F"/>
    <w:rsid w:val="009023EF"/>
    <w:rsid w:val="009076D7"/>
    <w:rsid w:val="00913293"/>
    <w:rsid w:val="009156D1"/>
    <w:rsid w:val="00915A10"/>
    <w:rsid w:val="00917C15"/>
    <w:rsid w:val="00920903"/>
    <w:rsid w:val="00921781"/>
    <w:rsid w:val="009250F1"/>
    <w:rsid w:val="00926694"/>
    <w:rsid w:val="0093284F"/>
    <w:rsid w:val="009346F1"/>
    <w:rsid w:val="00935220"/>
    <w:rsid w:val="0093578B"/>
    <w:rsid w:val="00935A70"/>
    <w:rsid w:val="00943DC1"/>
    <w:rsid w:val="00944050"/>
    <w:rsid w:val="00945CB4"/>
    <w:rsid w:val="0095320E"/>
    <w:rsid w:val="009547FC"/>
    <w:rsid w:val="00962065"/>
    <w:rsid w:val="009629FD"/>
    <w:rsid w:val="00963D50"/>
    <w:rsid w:val="00964646"/>
    <w:rsid w:val="00967BFF"/>
    <w:rsid w:val="00976792"/>
    <w:rsid w:val="00977369"/>
    <w:rsid w:val="0098274D"/>
    <w:rsid w:val="009834A9"/>
    <w:rsid w:val="009836AF"/>
    <w:rsid w:val="009853F6"/>
    <w:rsid w:val="00985BFD"/>
    <w:rsid w:val="00986D55"/>
    <w:rsid w:val="009930C3"/>
    <w:rsid w:val="009A3595"/>
    <w:rsid w:val="009B3291"/>
    <w:rsid w:val="009B5F33"/>
    <w:rsid w:val="009C2A87"/>
    <w:rsid w:val="009C61B9"/>
    <w:rsid w:val="009C6F5C"/>
    <w:rsid w:val="009D16FE"/>
    <w:rsid w:val="009D52E2"/>
    <w:rsid w:val="009D7221"/>
    <w:rsid w:val="009D77F0"/>
    <w:rsid w:val="009E3297"/>
    <w:rsid w:val="009E602B"/>
    <w:rsid w:val="009E617D"/>
    <w:rsid w:val="009E6B2B"/>
    <w:rsid w:val="009F04C4"/>
    <w:rsid w:val="009F26C3"/>
    <w:rsid w:val="009F328A"/>
    <w:rsid w:val="009F3C83"/>
    <w:rsid w:val="009F7C5D"/>
    <w:rsid w:val="00A04012"/>
    <w:rsid w:val="00A0431C"/>
    <w:rsid w:val="00A05557"/>
    <w:rsid w:val="00A055C2"/>
    <w:rsid w:val="00A07584"/>
    <w:rsid w:val="00A1071A"/>
    <w:rsid w:val="00A10CA3"/>
    <w:rsid w:val="00A122CA"/>
    <w:rsid w:val="00A13690"/>
    <w:rsid w:val="00A140DD"/>
    <w:rsid w:val="00A165E7"/>
    <w:rsid w:val="00A23A00"/>
    <w:rsid w:val="00A2600A"/>
    <w:rsid w:val="00A2613B"/>
    <w:rsid w:val="00A267AD"/>
    <w:rsid w:val="00A3111C"/>
    <w:rsid w:val="00A32145"/>
    <w:rsid w:val="00A32441"/>
    <w:rsid w:val="00A352F7"/>
    <w:rsid w:val="00A3669C"/>
    <w:rsid w:val="00A37118"/>
    <w:rsid w:val="00A407B4"/>
    <w:rsid w:val="00A425E4"/>
    <w:rsid w:val="00A44971"/>
    <w:rsid w:val="00A46E59"/>
    <w:rsid w:val="00A47E70"/>
    <w:rsid w:val="00A52570"/>
    <w:rsid w:val="00A553CF"/>
    <w:rsid w:val="00A64236"/>
    <w:rsid w:val="00A66A7B"/>
    <w:rsid w:val="00A72DCE"/>
    <w:rsid w:val="00A752C5"/>
    <w:rsid w:val="00A81889"/>
    <w:rsid w:val="00A83ECE"/>
    <w:rsid w:val="00A84816"/>
    <w:rsid w:val="00A86A81"/>
    <w:rsid w:val="00A87B2E"/>
    <w:rsid w:val="00A9104D"/>
    <w:rsid w:val="00A9716D"/>
    <w:rsid w:val="00AA37D2"/>
    <w:rsid w:val="00AA45FA"/>
    <w:rsid w:val="00AB31C3"/>
    <w:rsid w:val="00AC46C9"/>
    <w:rsid w:val="00AC6D61"/>
    <w:rsid w:val="00AC7DF8"/>
    <w:rsid w:val="00AD0293"/>
    <w:rsid w:val="00AD0EBE"/>
    <w:rsid w:val="00AD2020"/>
    <w:rsid w:val="00AD3353"/>
    <w:rsid w:val="00AD5C25"/>
    <w:rsid w:val="00AD7C25"/>
    <w:rsid w:val="00AE3431"/>
    <w:rsid w:val="00AE4D95"/>
    <w:rsid w:val="00AE7735"/>
    <w:rsid w:val="00AF16FA"/>
    <w:rsid w:val="00AF1811"/>
    <w:rsid w:val="00AF1A93"/>
    <w:rsid w:val="00AF2EB7"/>
    <w:rsid w:val="00AF6B24"/>
    <w:rsid w:val="00B01DFF"/>
    <w:rsid w:val="00B03220"/>
    <w:rsid w:val="00B03597"/>
    <w:rsid w:val="00B076C6"/>
    <w:rsid w:val="00B07772"/>
    <w:rsid w:val="00B07DC1"/>
    <w:rsid w:val="00B138AF"/>
    <w:rsid w:val="00B14787"/>
    <w:rsid w:val="00B147E0"/>
    <w:rsid w:val="00B2546B"/>
    <w:rsid w:val="00B258BB"/>
    <w:rsid w:val="00B27E47"/>
    <w:rsid w:val="00B31D03"/>
    <w:rsid w:val="00B34780"/>
    <w:rsid w:val="00B357DE"/>
    <w:rsid w:val="00B40725"/>
    <w:rsid w:val="00B43444"/>
    <w:rsid w:val="00B45B51"/>
    <w:rsid w:val="00B47938"/>
    <w:rsid w:val="00B530E4"/>
    <w:rsid w:val="00B53AA6"/>
    <w:rsid w:val="00B53D3B"/>
    <w:rsid w:val="00B55133"/>
    <w:rsid w:val="00B55650"/>
    <w:rsid w:val="00B55BCC"/>
    <w:rsid w:val="00B57359"/>
    <w:rsid w:val="00B66361"/>
    <w:rsid w:val="00B66D06"/>
    <w:rsid w:val="00B708C5"/>
    <w:rsid w:val="00B70C67"/>
    <w:rsid w:val="00B70D58"/>
    <w:rsid w:val="00B713F8"/>
    <w:rsid w:val="00B72AC8"/>
    <w:rsid w:val="00B73735"/>
    <w:rsid w:val="00B77D26"/>
    <w:rsid w:val="00B82B94"/>
    <w:rsid w:val="00B91267"/>
    <w:rsid w:val="00B917AC"/>
    <w:rsid w:val="00B9268B"/>
    <w:rsid w:val="00B92835"/>
    <w:rsid w:val="00BA16F1"/>
    <w:rsid w:val="00BA3ACC"/>
    <w:rsid w:val="00BA5234"/>
    <w:rsid w:val="00BB5DFC"/>
    <w:rsid w:val="00BC02E6"/>
    <w:rsid w:val="00BC0575"/>
    <w:rsid w:val="00BC3929"/>
    <w:rsid w:val="00BC4BFF"/>
    <w:rsid w:val="00BC72CF"/>
    <w:rsid w:val="00BC7C3B"/>
    <w:rsid w:val="00BD0266"/>
    <w:rsid w:val="00BD279D"/>
    <w:rsid w:val="00BD29C1"/>
    <w:rsid w:val="00BD3B6F"/>
    <w:rsid w:val="00BD41D7"/>
    <w:rsid w:val="00BD7277"/>
    <w:rsid w:val="00BE0E1A"/>
    <w:rsid w:val="00BE3D9C"/>
    <w:rsid w:val="00BE4AE1"/>
    <w:rsid w:val="00BE4DF7"/>
    <w:rsid w:val="00BE5F2C"/>
    <w:rsid w:val="00BE631B"/>
    <w:rsid w:val="00BE6C2E"/>
    <w:rsid w:val="00BF3228"/>
    <w:rsid w:val="00BF37E7"/>
    <w:rsid w:val="00C03FBA"/>
    <w:rsid w:val="00C0424D"/>
    <w:rsid w:val="00C049AC"/>
    <w:rsid w:val="00C05C05"/>
    <w:rsid w:val="00C0610D"/>
    <w:rsid w:val="00C07D6E"/>
    <w:rsid w:val="00C12EA0"/>
    <w:rsid w:val="00C164F9"/>
    <w:rsid w:val="00C21836"/>
    <w:rsid w:val="00C21BE1"/>
    <w:rsid w:val="00C24AD0"/>
    <w:rsid w:val="00C259BC"/>
    <w:rsid w:val="00C2722D"/>
    <w:rsid w:val="00C31593"/>
    <w:rsid w:val="00C33D77"/>
    <w:rsid w:val="00C35436"/>
    <w:rsid w:val="00C37922"/>
    <w:rsid w:val="00C415C3"/>
    <w:rsid w:val="00C444E7"/>
    <w:rsid w:val="00C4697F"/>
    <w:rsid w:val="00C5069A"/>
    <w:rsid w:val="00C50B51"/>
    <w:rsid w:val="00C51607"/>
    <w:rsid w:val="00C52FB3"/>
    <w:rsid w:val="00C54B61"/>
    <w:rsid w:val="00C5506D"/>
    <w:rsid w:val="00C607FE"/>
    <w:rsid w:val="00C713E0"/>
    <w:rsid w:val="00C73535"/>
    <w:rsid w:val="00C735D1"/>
    <w:rsid w:val="00C73BBE"/>
    <w:rsid w:val="00C74B8D"/>
    <w:rsid w:val="00C758B5"/>
    <w:rsid w:val="00C80A05"/>
    <w:rsid w:val="00C82D2C"/>
    <w:rsid w:val="00C83E4E"/>
    <w:rsid w:val="00C84595"/>
    <w:rsid w:val="00C84D36"/>
    <w:rsid w:val="00C85AD4"/>
    <w:rsid w:val="00C900BA"/>
    <w:rsid w:val="00C923E7"/>
    <w:rsid w:val="00C92CA8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B6786"/>
    <w:rsid w:val="00CC1D89"/>
    <w:rsid w:val="00CC30BB"/>
    <w:rsid w:val="00CC317C"/>
    <w:rsid w:val="00CC47FE"/>
    <w:rsid w:val="00CC5026"/>
    <w:rsid w:val="00CC72A9"/>
    <w:rsid w:val="00CD2478"/>
    <w:rsid w:val="00CD4233"/>
    <w:rsid w:val="00CD541D"/>
    <w:rsid w:val="00CD5A49"/>
    <w:rsid w:val="00CE22D1"/>
    <w:rsid w:val="00CE3B65"/>
    <w:rsid w:val="00CE4346"/>
    <w:rsid w:val="00CF0EE8"/>
    <w:rsid w:val="00CF39F5"/>
    <w:rsid w:val="00CF602C"/>
    <w:rsid w:val="00CF77E0"/>
    <w:rsid w:val="00D0606A"/>
    <w:rsid w:val="00D11584"/>
    <w:rsid w:val="00D12990"/>
    <w:rsid w:val="00D12FF1"/>
    <w:rsid w:val="00D2150E"/>
    <w:rsid w:val="00D25816"/>
    <w:rsid w:val="00D25DC7"/>
    <w:rsid w:val="00D406E1"/>
    <w:rsid w:val="00D41EDC"/>
    <w:rsid w:val="00D431E0"/>
    <w:rsid w:val="00D452FC"/>
    <w:rsid w:val="00D507C1"/>
    <w:rsid w:val="00D510B6"/>
    <w:rsid w:val="00D51C49"/>
    <w:rsid w:val="00D53BE5"/>
    <w:rsid w:val="00D55D25"/>
    <w:rsid w:val="00D57B9F"/>
    <w:rsid w:val="00D641A9"/>
    <w:rsid w:val="00D65DA1"/>
    <w:rsid w:val="00D70B57"/>
    <w:rsid w:val="00D71867"/>
    <w:rsid w:val="00D71F5C"/>
    <w:rsid w:val="00D725F7"/>
    <w:rsid w:val="00D84267"/>
    <w:rsid w:val="00D908E8"/>
    <w:rsid w:val="00D90E18"/>
    <w:rsid w:val="00D93041"/>
    <w:rsid w:val="00DA022D"/>
    <w:rsid w:val="00DA7C83"/>
    <w:rsid w:val="00DB205C"/>
    <w:rsid w:val="00DB6875"/>
    <w:rsid w:val="00DB72BB"/>
    <w:rsid w:val="00DC017F"/>
    <w:rsid w:val="00DC1A98"/>
    <w:rsid w:val="00DC2EEA"/>
    <w:rsid w:val="00DC68DF"/>
    <w:rsid w:val="00DD101C"/>
    <w:rsid w:val="00DD33E7"/>
    <w:rsid w:val="00DD5A54"/>
    <w:rsid w:val="00DD7185"/>
    <w:rsid w:val="00DD7C38"/>
    <w:rsid w:val="00DE0735"/>
    <w:rsid w:val="00E015DE"/>
    <w:rsid w:val="00E037CB"/>
    <w:rsid w:val="00E105A7"/>
    <w:rsid w:val="00E1211C"/>
    <w:rsid w:val="00E159F8"/>
    <w:rsid w:val="00E20EAA"/>
    <w:rsid w:val="00E23A56"/>
    <w:rsid w:val="00E24619"/>
    <w:rsid w:val="00E37780"/>
    <w:rsid w:val="00E4050E"/>
    <w:rsid w:val="00E4090A"/>
    <w:rsid w:val="00E414DB"/>
    <w:rsid w:val="00E4306D"/>
    <w:rsid w:val="00E43FF5"/>
    <w:rsid w:val="00E4511F"/>
    <w:rsid w:val="00E45299"/>
    <w:rsid w:val="00E45C30"/>
    <w:rsid w:val="00E46479"/>
    <w:rsid w:val="00E47432"/>
    <w:rsid w:val="00E47DD3"/>
    <w:rsid w:val="00E511F2"/>
    <w:rsid w:val="00E51725"/>
    <w:rsid w:val="00E57A6E"/>
    <w:rsid w:val="00E6127D"/>
    <w:rsid w:val="00E65E8A"/>
    <w:rsid w:val="00E66723"/>
    <w:rsid w:val="00E73A42"/>
    <w:rsid w:val="00E751F9"/>
    <w:rsid w:val="00E75D91"/>
    <w:rsid w:val="00E7767F"/>
    <w:rsid w:val="00E83236"/>
    <w:rsid w:val="00E84108"/>
    <w:rsid w:val="00E86645"/>
    <w:rsid w:val="00E909CE"/>
    <w:rsid w:val="00E90A16"/>
    <w:rsid w:val="00E91F9D"/>
    <w:rsid w:val="00E92470"/>
    <w:rsid w:val="00E924C6"/>
    <w:rsid w:val="00E93130"/>
    <w:rsid w:val="00E9497F"/>
    <w:rsid w:val="00E95D7B"/>
    <w:rsid w:val="00E9711F"/>
    <w:rsid w:val="00E97529"/>
    <w:rsid w:val="00EA15FE"/>
    <w:rsid w:val="00EA2BEA"/>
    <w:rsid w:val="00EA2E7F"/>
    <w:rsid w:val="00EA7154"/>
    <w:rsid w:val="00EA76BB"/>
    <w:rsid w:val="00EB05C5"/>
    <w:rsid w:val="00EB3FE7"/>
    <w:rsid w:val="00EB4F2D"/>
    <w:rsid w:val="00EB55D5"/>
    <w:rsid w:val="00EB69A5"/>
    <w:rsid w:val="00EC11EB"/>
    <w:rsid w:val="00EC3240"/>
    <w:rsid w:val="00EC4833"/>
    <w:rsid w:val="00EC5431"/>
    <w:rsid w:val="00EC7992"/>
    <w:rsid w:val="00ED3D47"/>
    <w:rsid w:val="00EE1DAA"/>
    <w:rsid w:val="00EE2253"/>
    <w:rsid w:val="00EE3A83"/>
    <w:rsid w:val="00EE43BC"/>
    <w:rsid w:val="00EE44D3"/>
    <w:rsid w:val="00EE4DD4"/>
    <w:rsid w:val="00EE6A83"/>
    <w:rsid w:val="00EE7D7C"/>
    <w:rsid w:val="00EE7FCF"/>
    <w:rsid w:val="00EF3458"/>
    <w:rsid w:val="00EF44FB"/>
    <w:rsid w:val="00EF67BE"/>
    <w:rsid w:val="00EF7856"/>
    <w:rsid w:val="00F01C10"/>
    <w:rsid w:val="00F022B3"/>
    <w:rsid w:val="00F02E5B"/>
    <w:rsid w:val="00F04F75"/>
    <w:rsid w:val="00F0505E"/>
    <w:rsid w:val="00F1278B"/>
    <w:rsid w:val="00F12DFC"/>
    <w:rsid w:val="00F13732"/>
    <w:rsid w:val="00F21CC1"/>
    <w:rsid w:val="00F22D33"/>
    <w:rsid w:val="00F24D49"/>
    <w:rsid w:val="00F24EA1"/>
    <w:rsid w:val="00F25D98"/>
    <w:rsid w:val="00F26950"/>
    <w:rsid w:val="00F300FB"/>
    <w:rsid w:val="00F34816"/>
    <w:rsid w:val="00F40921"/>
    <w:rsid w:val="00F432E2"/>
    <w:rsid w:val="00F55419"/>
    <w:rsid w:val="00F639A3"/>
    <w:rsid w:val="00F66C68"/>
    <w:rsid w:val="00F70617"/>
    <w:rsid w:val="00F714D6"/>
    <w:rsid w:val="00F71A8C"/>
    <w:rsid w:val="00F7449E"/>
    <w:rsid w:val="00F7680F"/>
    <w:rsid w:val="00F81638"/>
    <w:rsid w:val="00F831EE"/>
    <w:rsid w:val="00F865B8"/>
    <w:rsid w:val="00F86788"/>
    <w:rsid w:val="00F913AE"/>
    <w:rsid w:val="00F93E67"/>
    <w:rsid w:val="00FA01BC"/>
    <w:rsid w:val="00FA1795"/>
    <w:rsid w:val="00FA5699"/>
    <w:rsid w:val="00FA5F49"/>
    <w:rsid w:val="00FA7B88"/>
    <w:rsid w:val="00FB0A18"/>
    <w:rsid w:val="00FB376A"/>
    <w:rsid w:val="00FB6386"/>
    <w:rsid w:val="00FB641F"/>
    <w:rsid w:val="00FB7B5E"/>
    <w:rsid w:val="00FC32BC"/>
    <w:rsid w:val="00FC4B4B"/>
    <w:rsid w:val="00FC4BE1"/>
    <w:rsid w:val="00FC5469"/>
    <w:rsid w:val="00FC6BF7"/>
    <w:rsid w:val="00FD0C4D"/>
    <w:rsid w:val="00FD0CB5"/>
    <w:rsid w:val="00FD7944"/>
    <w:rsid w:val="00FE01D3"/>
    <w:rsid w:val="00FE1C07"/>
    <w:rsid w:val="00FE4450"/>
    <w:rsid w:val="00FE673E"/>
    <w:rsid w:val="00FE6C48"/>
    <w:rsid w:val="00FE767D"/>
    <w:rsid w:val="00FF278F"/>
    <w:rsid w:val="00FF3079"/>
    <w:rsid w:val="00FF576F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0D2B8F3C-E673-4DF9-BC8B-6B4FCCDF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F4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C5069A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7B3B2C"/>
    <w:pPr>
      <w:ind w:left="720"/>
      <w:contextualSpacing/>
    </w:pPr>
  </w:style>
  <w:style w:type="table" w:styleId="TableGrid">
    <w:name w:val="Table Grid"/>
    <w:basedOn w:val="TableNormal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A6097"/>
    <w:rPr>
      <w:rFonts w:ascii="Arial" w:eastAsia="Times New Roman" w:hAnsi="Arial"/>
      <w:b/>
      <w:sz w:val="18"/>
    </w:rPr>
  </w:style>
  <w:style w:type="character" w:customStyle="1" w:styleId="Heading5Char">
    <w:name w:val="Heading 5 Char"/>
    <w:basedOn w:val="DefaultParagraphFont"/>
    <w:link w:val="Heading5"/>
    <w:rsid w:val="00EA2BEA"/>
    <w:rPr>
      <w:rFonts w:ascii="Arial" w:hAnsi="Arial"/>
      <w:sz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CommentTextChar">
    <w:name w:val="Comment Text Char"/>
    <w:basedOn w:val="DefaultParagraphFont"/>
    <w:link w:val="CommentText"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E47DD3"/>
    <w:rPr>
      <w:b/>
      <w:bCs/>
    </w:rPr>
  </w:style>
  <w:style w:type="paragraph" w:styleId="NormalWeb">
    <w:name w:val="Normal (Web)"/>
    <w:basedOn w:val="Normal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DefaultParagraphFont"/>
    <w:rsid w:val="007D0217"/>
  </w:style>
  <w:style w:type="character" w:styleId="HTMLCode">
    <w:name w:val="HTML Code"/>
    <w:basedOn w:val="DefaultParagraphFont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DefaultParagraphFont"/>
    <w:rsid w:val="006F2246"/>
  </w:style>
  <w:style w:type="character" w:customStyle="1" w:styleId="citation-231">
    <w:name w:val="citation-231"/>
    <w:basedOn w:val="DefaultParagraphFont"/>
    <w:rsid w:val="006F2246"/>
  </w:style>
  <w:style w:type="character" w:customStyle="1" w:styleId="B2Char">
    <w:name w:val="B2 Char"/>
    <w:link w:val="B2"/>
    <w:qFormat/>
    <w:rsid w:val="008D57C5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8D57C5"/>
    <w:rPr>
      <w:color w:val="FF0000"/>
      <w:lang w:val="en-GB" w:eastAsia="ja-JP"/>
    </w:rPr>
  </w:style>
  <w:style w:type="character" w:customStyle="1" w:styleId="eop">
    <w:name w:val="eop"/>
    <w:basedOn w:val="DefaultParagraphFont"/>
    <w:rsid w:val="005F22CB"/>
  </w:style>
  <w:style w:type="character" w:customStyle="1" w:styleId="B1Char1">
    <w:name w:val="B1 Char1"/>
    <w:rsid w:val="008161D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57ef789-46e1-420e-8da8-0dffba71f90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7A1F61DDADF4BB3348CA78B56C1ED" ma:contentTypeVersion="6" ma:contentTypeDescription="Create a new document." ma:contentTypeScope="" ma:versionID="65e0a3977b39858d5e6a58b559285240">
  <xsd:schema xmlns:xsd="http://www.w3.org/2001/XMLSchema" xmlns:xs="http://www.w3.org/2001/XMLSchema" xmlns:p="http://schemas.microsoft.com/office/2006/metadata/properties" xmlns:ns3="157ef789-46e1-420e-8da8-0dffba71f90e" targetNamespace="http://schemas.microsoft.com/office/2006/metadata/properties" ma:root="true" ma:fieldsID="269a930b391ce29ef84252425b1c4073" ns3:_="">
    <xsd:import namespace="157ef789-46e1-420e-8da8-0dffba71f90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SearchProperties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7ef789-46e1-420e-8da8-0dffba71f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CD924E-35BD-4527-865A-EDD1ABE658A3}">
  <ds:schemaRefs>
    <ds:schemaRef ds:uri="http://schemas.microsoft.com/office/2006/metadata/properties"/>
    <ds:schemaRef ds:uri="http://schemas.microsoft.com/office/infopath/2007/PartnerControls"/>
    <ds:schemaRef ds:uri="157ef789-46e1-420e-8da8-0dffba71f90e"/>
  </ds:schemaRefs>
</ds:datastoreItem>
</file>

<file path=customXml/itemProps2.xml><?xml version="1.0" encoding="utf-8"?>
<ds:datastoreItem xmlns:ds="http://schemas.openxmlformats.org/officeDocument/2006/customXml" ds:itemID="{D490043D-6EE7-4055-8525-F5C75CC4C7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7756D6-0888-44D7-B4F0-947FC8F13D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11E585-AABC-4C2D-9829-507E2AF71C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7ef789-46e1-420e-8da8-0dffba71f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386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Samsung12</cp:lastModifiedBy>
  <cp:revision>66</cp:revision>
  <cp:lastPrinted>2025-10-11T07:34:00Z</cp:lastPrinted>
  <dcterms:created xsi:type="dcterms:W3CDTF">2025-10-17T05:20:00Z</dcterms:created>
  <dcterms:modified xsi:type="dcterms:W3CDTF">2026-01-30T13:44:00Z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49f3f409e6d11f08000354800003448">
    <vt:lpwstr>CWMGwNVpARSs9IIaUom3mxoFznZwi6/J1Qf7hcDSWihacWHgwjlo/y9ZuBVykC9EdQFiarKblyF/8qBfx/pOXN9aw==</vt:lpwstr>
  </property>
  <property fmtid="{D5CDD505-2E9C-101B-9397-08002B2CF9AE}" pid="4" name="ContentTypeId">
    <vt:lpwstr>0x0101005247A1F61DDADF4BB3348CA78B56C1ED</vt:lpwstr>
  </property>
</Properties>
</file>